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1E9F0393"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1F23DF">
        <w:rPr>
          <w:rFonts w:cs="Arial"/>
        </w:rPr>
        <w:t>7</w:t>
      </w:r>
      <w:r w:rsidR="00C11074" w:rsidRPr="00C11074">
        <w:rPr>
          <w:rFonts w:cs="Arial"/>
        </w:rPr>
        <w:t>-bis</w:t>
      </w:r>
      <w:r w:rsidR="00CA180F" w:rsidRPr="00125D09">
        <w:rPr>
          <w:rFonts w:cs="Arial"/>
        </w:rPr>
        <w:tab/>
      </w:r>
      <w:r w:rsidR="00CA180F" w:rsidRPr="00A33C34">
        <w:rPr>
          <w:rFonts w:cs="Arial"/>
          <w:bCs/>
          <w:iCs/>
          <w:sz w:val="26"/>
          <w:szCs w:val="26"/>
        </w:rPr>
        <w:t>R2-</w:t>
      </w:r>
      <w:r w:rsidR="00571A2E" w:rsidRPr="00571A2E">
        <w:t xml:space="preserve"> </w:t>
      </w:r>
      <w:r w:rsidR="002A2F18" w:rsidRPr="002A2F18">
        <w:rPr>
          <w:rFonts w:cs="Arial"/>
          <w:bCs/>
          <w:iCs/>
          <w:sz w:val="26"/>
          <w:szCs w:val="26"/>
        </w:rPr>
        <w:t>2408258</w:t>
      </w:r>
    </w:p>
    <w:p w14:paraId="7549600B" w14:textId="5253E4CB" w:rsidR="0054114D" w:rsidRDefault="00C11074" w:rsidP="0031610F">
      <w:pPr>
        <w:pStyle w:val="3GPPHeader"/>
        <w:jc w:val="left"/>
        <w:rPr>
          <w:rFonts w:eastAsia="MS Mincho" w:cs="Arial"/>
        </w:rPr>
      </w:pPr>
      <w:bookmarkStart w:id="1" w:name="OLE_LINK171"/>
      <w:r>
        <w:rPr>
          <w:rFonts w:cs="Arial"/>
        </w:rPr>
        <w:t>Hefei</w:t>
      </w:r>
      <w:r w:rsidR="00297DEE">
        <w:rPr>
          <w:rFonts w:cs="Arial"/>
        </w:rPr>
        <w:t xml:space="preserve">, </w:t>
      </w:r>
      <w:r>
        <w:rPr>
          <w:rFonts w:cs="Arial"/>
        </w:rPr>
        <w:t>C</w:t>
      </w:r>
      <w:r w:rsidR="00497989">
        <w:rPr>
          <w:rFonts w:cs="Arial"/>
        </w:rPr>
        <w:t>hina</w:t>
      </w:r>
      <w:r w:rsidR="00297DEE">
        <w:rPr>
          <w:rFonts w:cs="Arial"/>
        </w:rPr>
        <w:t>,</w:t>
      </w:r>
      <w:bookmarkEnd w:id="1"/>
      <w:r w:rsidR="00297DEE">
        <w:rPr>
          <w:rFonts w:cs="Arial"/>
        </w:rPr>
        <w:t xml:space="preserve"> </w:t>
      </w:r>
      <w:r>
        <w:rPr>
          <w:rFonts w:cs="Arial"/>
        </w:rPr>
        <w:t>Oct</w:t>
      </w:r>
      <w:r w:rsidR="00297DEE">
        <w:rPr>
          <w:rFonts w:cs="Arial"/>
        </w:rPr>
        <w:t xml:space="preserve"> </w:t>
      </w:r>
      <w:r w:rsidR="008F492B">
        <w:rPr>
          <w:rFonts w:cs="Arial"/>
        </w:rPr>
        <w:t>1</w:t>
      </w:r>
      <w:r>
        <w:rPr>
          <w:rFonts w:cs="Arial"/>
        </w:rPr>
        <w:t>4</w:t>
      </w:r>
      <w:r w:rsidR="00941207" w:rsidRPr="00941207">
        <w:rPr>
          <w:rFonts w:cs="Arial"/>
          <w:vertAlign w:val="superscript"/>
        </w:rPr>
        <w:t>th</w:t>
      </w:r>
      <w:r w:rsidR="00941207">
        <w:rPr>
          <w:rFonts w:cs="Arial"/>
        </w:rPr>
        <w:t xml:space="preserve"> </w:t>
      </w:r>
      <w:r w:rsidR="00297DEE">
        <w:rPr>
          <w:rFonts w:cs="Arial"/>
        </w:rPr>
        <w:t xml:space="preserve">- </w:t>
      </w:r>
      <w:r>
        <w:rPr>
          <w:rFonts w:cs="Arial"/>
        </w:rPr>
        <w:t>Oct</w:t>
      </w:r>
      <w:r w:rsidR="00297DEE">
        <w:rPr>
          <w:rFonts w:cs="Arial"/>
        </w:rPr>
        <w:t xml:space="preserve"> </w:t>
      </w:r>
      <w:r>
        <w:rPr>
          <w:rFonts w:cs="Arial"/>
        </w:rPr>
        <w:t>18</w:t>
      </w:r>
      <w:r w:rsidRPr="00C11074">
        <w:rPr>
          <w:rFonts w:cs="Arial"/>
          <w:vertAlign w:val="superscript"/>
        </w:rPr>
        <w:t>th</w:t>
      </w:r>
      <w:r w:rsidR="00297DEE">
        <w:rPr>
          <w:rFonts w:cs="Arial"/>
        </w:rPr>
        <w:t>, 202</w:t>
      </w:r>
      <w:r w:rsidR="002C427F">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77DC73EA"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EA38BF">
        <w:rPr>
          <w:rFonts w:cs="Arial"/>
          <w:sz w:val="22"/>
          <w:szCs w:val="22"/>
          <w:lang w:val="en-US"/>
        </w:rPr>
        <w:t>7</w:t>
      </w:r>
      <w:r w:rsidR="00530A20">
        <w:rPr>
          <w:rFonts w:cs="Arial"/>
          <w:sz w:val="22"/>
          <w:szCs w:val="22"/>
          <w:lang w:val="en-US"/>
        </w:rPr>
        <w:t>.</w:t>
      </w:r>
      <w:r w:rsidR="00EA38BF">
        <w:rPr>
          <w:rFonts w:cs="Arial"/>
          <w:sz w:val="22"/>
          <w:szCs w:val="22"/>
          <w:lang w:val="en-US"/>
        </w:rPr>
        <w:t>4</w:t>
      </w:r>
      <w:r w:rsidR="002C427F">
        <w:rPr>
          <w:rFonts w:cs="Arial"/>
          <w:sz w:val="22"/>
          <w:szCs w:val="22"/>
          <w:lang w:val="en-US"/>
        </w:rPr>
        <w:t>.</w:t>
      </w:r>
      <w:r w:rsidR="00EA38BF">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56B6D4D"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bookmarkStart w:id="2" w:name="OLE_LINK8"/>
      <w:r w:rsidR="00703238">
        <w:rPr>
          <w:rFonts w:cs="Arial"/>
          <w:sz w:val="22"/>
          <w:szCs w:val="22"/>
        </w:rPr>
        <w:t>Discussion and correction on RRC and UE capability</w:t>
      </w:r>
      <w:r w:rsidR="002C0A6B">
        <w:rPr>
          <w:rFonts w:cs="Arial"/>
          <w:sz w:val="22"/>
          <w:szCs w:val="22"/>
        </w:rPr>
        <w:t xml:space="preserve"> for LTM</w:t>
      </w:r>
      <w:bookmarkEnd w:id="2"/>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40FF2A43" w14:textId="40C498DD" w:rsidR="0044501D" w:rsidRPr="0044501D" w:rsidRDefault="0044501D" w:rsidP="0044501D">
      <w:bookmarkStart w:id="3" w:name="OLE_LINK7"/>
      <w:r>
        <w:rPr>
          <w:rFonts w:hint="eastAsia"/>
        </w:rPr>
        <w:t>T</w:t>
      </w:r>
      <w:r>
        <w:t xml:space="preserve">his paper discusses the leftover UE capability issue for FG45-3a and provides correction </w:t>
      </w:r>
      <w:r w:rsidR="00022593">
        <w:rPr>
          <w:rFonts w:hint="eastAsia"/>
        </w:rPr>
        <w:t>to</w:t>
      </w:r>
      <w:r>
        <w:t xml:space="preserve"> LTM fast RRC processing.</w:t>
      </w:r>
    </w:p>
    <w:bookmarkEnd w:id="3"/>
    <w:p w14:paraId="5E65E5B9" w14:textId="073B7FCB" w:rsidR="00BB67DC" w:rsidRDefault="00BB67DC" w:rsidP="007D4A19">
      <w:pPr>
        <w:pStyle w:val="1"/>
        <w:ind w:hanging="792"/>
      </w:pPr>
      <w:r>
        <w:t>Discussion</w:t>
      </w:r>
    </w:p>
    <w:p w14:paraId="645CA53C" w14:textId="255126A9" w:rsidR="00881A90" w:rsidRDefault="00881A90" w:rsidP="00E51CE6">
      <w:pPr>
        <w:pStyle w:val="2"/>
      </w:pPr>
      <w:bookmarkStart w:id="4" w:name="OLE_LINK9"/>
      <w:bookmarkStart w:id="5" w:name="OLE_LINK161"/>
      <w:bookmarkStart w:id="6" w:name="OLE_LINK20"/>
      <w:bookmarkStart w:id="7" w:name="OLE_LINK21"/>
      <w:r w:rsidRPr="00881A90">
        <w:t>Leftover UE capability issue for FG45-3a</w:t>
      </w:r>
      <w:bookmarkEnd w:id="4"/>
    </w:p>
    <w:p w14:paraId="1A95F411" w14:textId="77777777" w:rsidR="00881A90" w:rsidRDefault="00881A90" w:rsidP="00881A90">
      <w:pPr>
        <w:snapToGrid w:val="0"/>
        <w:spacing w:before="120"/>
      </w:pPr>
      <w:bookmarkStart w:id="8" w:name="OLE_LINK5"/>
      <w:r>
        <w:t>In Rel-18 LTM, FG45-3a indicates the UE capability related to MAC-CE activated joint LTM TCI states for early TCI states activation, with following signalling structure:</w:t>
      </w:r>
    </w:p>
    <w:tbl>
      <w:tblPr>
        <w:tblStyle w:val="af8"/>
        <w:tblW w:w="0" w:type="auto"/>
        <w:tblLook w:val="04A0" w:firstRow="1" w:lastRow="0" w:firstColumn="1" w:lastColumn="0" w:noHBand="0" w:noVBand="1"/>
      </w:tblPr>
      <w:tblGrid>
        <w:gridCol w:w="9629"/>
      </w:tblGrid>
      <w:tr w:rsidR="00881A90" w14:paraId="001E063E" w14:textId="77777777" w:rsidTr="00881A90">
        <w:tc>
          <w:tcPr>
            <w:tcW w:w="9629" w:type="dxa"/>
            <w:tcBorders>
              <w:top w:val="single" w:sz="4" w:space="0" w:color="auto"/>
              <w:left w:val="single" w:sz="4" w:space="0" w:color="auto"/>
              <w:bottom w:val="single" w:sz="4" w:space="0" w:color="auto"/>
              <w:right w:val="single" w:sz="4" w:space="0" w:color="auto"/>
            </w:tcBorders>
            <w:hideMark/>
          </w:tcPr>
          <w:p w14:paraId="05C0ECA6" w14:textId="77777777" w:rsidR="00881A90" w:rsidRDefault="00881A90">
            <w:pPr>
              <w:pStyle w:val="PL"/>
              <w:rPr>
                <w:color w:val="808080"/>
              </w:rPr>
            </w:pPr>
            <w:r>
              <w:rPr>
                <w:color w:val="808080"/>
              </w:rPr>
              <w:t>-- R1 45-3a: MAC-CE activated joint LTM TCI states</w:t>
            </w:r>
          </w:p>
          <w:p w14:paraId="55433FD2" w14:textId="77777777" w:rsidR="00881A90" w:rsidRDefault="00881A90">
            <w:pPr>
              <w:pStyle w:val="PL"/>
            </w:pPr>
            <w:r>
              <w:t xml:space="preserve">    ltm-MAC-CE-JointTCI-r18                                         </w:t>
            </w:r>
            <w:r>
              <w:rPr>
                <w:color w:val="993366"/>
              </w:rPr>
              <w:t>SEQUENCE</w:t>
            </w:r>
            <w:r>
              <w:t xml:space="preserve"> {</w:t>
            </w:r>
          </w:p>
          <w:p w14:paraId="0FF438E1" w14:textId="77777777" w:rsidR="00881A90" w:rsidRDefault="00881A90">
            <w:pPr>
              <w:pStyle w:val="PL"/>
            </w:pPr>
            <w:r>
              <w:t xml:space="preserve">        qcl-Resource-r18                                                </w:t>
            </w:r>
            <w:r>
              <w:rPr>
                <w:color w:val="993366"/>
              </w:rPr>
              <w:t>ENUMERATED</w:t>
            </w:r>
            <w:r>
              <w:t xml:space="preserve"> {ssb, trs, both},</w:t>
            </w:r>
          </w:p>
          <w:p w14:paraId="2736BE32" w14:textId="77777777" w:rsidR="00881A90" w:rsidRDefault="00881A90">
            <w:pPr>
              <w:pStyle w:val="PL"/>
            </w:pPr>
            <w:r>
              <w:t xml:space="preserve">        maxNumberJointTCI-PerCell-r18                                   </w:t>
            </w:r>
            <w:r>
              <w:rPr>
                <w:color w:val="993366"/>
              </w:rPr>
              <w:t>INTEGER</w:t>
            </w:r>
            <w:r>
              <w:t xml:space="preserve"> (1..16),</w:t>
            </w:r>
          </w:p>
          <w:p w14:paraId="7A2B4F50" w14:textId="77777777" w:rsidR="00881A90" w:rsidRDefault="00881A90">
            <w:pPr>
              <w:pStyle w:val="PL"/>
            </w:pPr>
            <w:r>
              <w:t xml:space="preserve">        maxNumberJointTCI-AcrossCells-r18                               </w:t>
            </w:r>
            <w:r>
              <w:rPr>
                <w:color w:val="993366"/>
              </w:rPr>
              <w:t>ENUMERATED</w:t>
            </w:r>
            <w:r>
              <w:t xml:space="preserve"> {n1,n2,n3,n4,n8,n16,n32}</w:t>
            </w:r>
          </w:p>
          <w:p w14:paraId="6A8EB761" w14:textId="77777777" w:rsidR="00881A90" w:rsidRDefault="00881A90">
            <w:pPr>
              <w:pStyle w:val="PL"/>
              <w:ind w:firstLineChars="200" w:firstLine="320"/>
            </w:pPr>
            <w:r>
              <w:t>}</w:t>
            </w:r>
          </w:p>
        </w:tc>
      </w:tr>
    </w:tbl>
    <w:p w14:paraId="3463BCD9" w14:textId="68D96D9A" w:rsidR="00881A90" w:rsidRPr="00881A90" w:rsidRDefault="00881A90" w:rsidP="00881A90">
      <w:pPr>
        <w:snapToGrid w:val="0"/>
        <w:spacing w:before="120"/>
      </w:pPr>
      <w:r>
        <w:t xml:space="preserve">However, there is ambiguity with respect to the third component </w:t>
      </w:r>
      <w:bookmarkStart w:id="9" w:name="OLE_LINK1"/>
      <w:r>
        <w:rPr>
          <w:i/>
          <w:iCs/>
        </w:rPr>
        <w:t>maxNumberJointTCI-AcrossCells-r18</w:t>
      </w:r>
      <w:bookmarkEnd w:id="9"/>
      <w:r>
        <w:t>. Therefore, clarification and correction are needed.</w:t>
      </w:r>
      <w:bookmarkEnd w:id="8"/>
    </w:p>
    <w:p w14:paraId="2DDF5627" w14:textId="19BF8BA3" w:rsidR="00290F06" w:rsidRDefault="00FD2C56" w:rsidP="00881A90">
      <w:pPr>
        <w:pStyle w:val="3"/>
      </w:pPr>
      <w:r>
        <w:t>The scope of maxNumberJointTCI-AcrossCells</w:t>
      </w:r>
      <w:r w:rsidR="00751A46">
        <w:t xml:space="preserve"> i</w:t>
      </w:r>
      <w:r w:rsidR="00751A46">
        <w:rPr>
          <w:rFonts w:hint="eastAsia"/>
        </w:rPr>
        <w:t>n</w:t>
      </w:r>
      <w:r w:rsidR="00751A46">
        <w:t xml:space="preserve"> </w:t>
      </w:r>
      <w:r w:rsidR="00751A46">
        <w:rPr>
          <w:rFonts w:hint="eastAsia"/>
        </w:rPr>
        <w:t>FG</w:t>
      </w:r>
      <w:r w:rsidR="00751A46">
        <w:t>45-3a</w:t>
      </w:r>
    </w:p>
    <w:bookmarkEnd w:id="5"/>
    <w:bookmarkEnd w:id="6"/>
    <w:bookmarkEnd w:id="7"/>
    <w:p w14:paraId="5CEA78CA" w14:textId="5AD26118" w:rsidR="00751A46" w:rsidRDefault="005E43E5" w:rsidP="00E232D6">
      <w:r>
        <w:rPr>
          <w:rFonts w:hint="eastAsia"/>
        </w:rPr>
        <w:t>Regarding</w:t>
      </w:r>
      <w:r>
        <w:t xml:space="preserve"> the third component</w:t>
      </w:r>
      <w:r w:rsidRPr="005E43E5">
        <w:rPr>
          <w:i/>
          <w:iCs/>
        </w:rPr>
        <w:t xml:space="preserve"> </w:t>
      </w:r>
      <w:r>
        <w:rPr>
          <w:i/>
          <w:iCs/>
        </w:rPr>
        <w:t>maxNumberJointTCI-AcrossCells-r18,</w:t>
      </w:r>
      <w:r>
        <w:t xml:space="preserve"> i</w:t>
      </w:r>
      <w:r w:rsidR="00FD2C56" w:rsidRPr="00FD2C56">
        <w:t xml:space="preserve">n the description of RAN1 Feature list and also </w:t>
      </w:r>
      <w:r w:rsidR="00751A46">
        <w:t>TS 38.306</w:t>
      </w:r>
      <w:r w:rsidR="00FD2C56" w:rsidRPr="00FD2C56">
        <w:t>,</w:t>
      </w:r>
      <w:r w:rsidR="00751A46">
        <w:t xml:space="preserve"> </w:t>
      </w:r>
      <w:r>
        <w:t>it is</w:t>
      </w:r>
      <w:r w:rsidR="00751A46">
        <w:t xml:space="preserve"> described as:</w:t>
      </w:r>
    </w:p>
    <w:p w14:paraId="5259E194" w14:textId="5A101D24" w:rsidR="00E232D6" w:rsidRDefault="00751A46" w:rsidP="00E232D6">
      <w:pPr>
        <w:rPr>
          <w:rFonts w:cs="Arial"/>
          <w:b/>
          <w:bCs/>
          <w:sz w:val="18"/>
          <w:szCs w:val="18"/>
        </w:rPr>
      </w:pPr>
      <w:r w:rsidRPr="00800684">
        <w:rPr>
          <w:rFonts w:cs="Arial"/>
          <w:b/>
          <w:bCs/>
          <w:i/>
          <w:iCs/>
        </w:rPr>
        <w:t>maxNumberJointTCI-AcrossCells-r18</w:t>
      </w:r>
      <w:r w:rsidRPr="00800684">
        <w:rPr>
          <w:rFonts w:cs="Arial"/>
          <w:b/>
          <w:bCs/>
        </w:rPr>
        <w:t xml:space="preserve"> indicates the maximum number of MAC-CE activated joint LTM TCI states across candidate cells and serving cells</w:t>
      </w:r>
      <w:r w:rsidR="005C4165" w:rsidRPr="00800684">
        <w:rPr>
          <w:rFonts w:cs="Arial"/>
          <w:b/>
          <w:bCs/>
        </w:rPr>
        <w:t>.</w:t>
      </w:r>
    </w:p>
    <w:p w14:paraId="07502C56" w14:textId="1B0C2DC2" w:rsidR="00751A46" w:rsidRPr="00751A46" w:rsidRDefault="00751A46" w:rsidP="00E232D6">
      <w:r w:rsidRPr="00751A46">
        <w:rPr>
          <w:rFonts w:hint="eastAsia"/>
        </w:rPr>
        <w:t>H</w:t>
      </w:r>
      <w:r w:rsidRPr="00751A46">
        <w:t>owever, this sentence can be interpreted into two understanding</w:t>
      </w:r>
      <w:r w:rsidR="00945337">
        <w:t xml:space="preserve"> and may need further clarification</w:t>
      </w:r>
      <w:r w:rsidRPr="00751A46">
        <w:t>:</w:t>
      </w:r>
    </w:p>
    <w:p w14:paraId="2E2E3A58" w14:textId="334D0D59" w:rsidR="00751A46" w:rsidRDefault="00751A46" w:rsidP="00E5546A">
      <w:pPr>
        <w:pStyle w:val="afa"/>
        <w:numPr>
          <w:ilvl w:val="0"/>
          <w:numId w:val="32"/>
        </w:numPr>
      </w:pPr>
      <w:r w:rsidRPr="00751A46">
        <w:rPr>
          <w:rFonts w:hint="eastAsia"/>
        </w:rPr>
        <w:t>U</w:t>
      </w:r>
      <w:r w:rsidRPr="00751A46">
        <w:t>nderstanding</w:t>
      </w:r>
      <w:r>
        <w:t xml:space="preserve"> </w:t>
      </w:r>
      <w:r w:rsidRPr="00751A46">
        <w:t>1:</w:t>
      </w:r>
      <w:r>
        <w:t xml:space="preserve"> The volume of this component includes the legacy TCI state </w:t>
      </w:r>
      <w:r w:rsidR="005C4165">
        <w:t xml:space="preserve">indicated </w:t>
      </w:r>
      <w:r>
        <w:t>by</w:t>
      </w:r>
      <w:r w:rsidR="005C4165">
        <w:t xml:space="preserve"> FG23-1-1</w:t>
      </w:r>
      <w:r>
        <w:t xml:space="preserve"> </w:t>
      </w:r>
      <w:r w:rsidRPr="00751A46">
        <w:rPr>
          <w:rFonts w:hint="eastAsia"/>
        </w:rPr>
        <w:t>UnifiedJointTCI-r17</w:t>
      </w:r>
      <w:r w:rsidR="005C4165">
        <w:t>, which represent a total maximum number of activated TCI states that UE can support.</w:t>
      </w:r>
    </w:p>
    <w:p w14:paraId="551DDE36" w14:textId="7EEC740A" w:rsidR="005C4165" w:rsidRPr="00E5546A" w:rsidRDefault="005C4165" w:rsidP="00E5546A">
      <w:pPr>
        <w:pStyle w:val="afa"/>
        <w:numPr>
          <w:ilvl w:val="0"/>
          <w:numId w:val="32"/>
        </w:numPr>
      </w:pPr>
      <w:r>
        <w:rPr>
          <w:rFonts w:hint="eastAsia"/>
        </w:rPr>
        <w:t>U</w:t>
      </w:r>
      <w:r>
        <w:t>nderstanding 2: The volume of this component only includes “</w:t>
      </w:r>
      <w:r w:rsidRPr="00E5546A">
        <w:rPr>
          <w:rFonts w:hint="eastAsia"/>
          <w:u w:val="single"/>
        </w:rPr>
        <w:t xml:space="preserve">LTM </w:t>
      </w:r>
      <w:r w:rsidRPr="005C4165">
        <w:rPr>
          <w:rFonts w:hint="eastAsia"/>
        </w:rPr>
        <w:t>TCI states</w:t>
      </w:r>
      <w:r w:rsidRPr="005C4165">
        <w:t>”</w:t>
      </w:r>
      <w:r>
        <w:t xml:space="preserve"> for </w:t>
      </w:r>
      <w:r w:rsidRPr="00E5546A">
        <w:rPr>
          <w:rFonts w:hint="eastAsia"/>
          <w:sz w:val="21"/>
          <w:szCs w:val="21"/>
        </w:rPr>
        <w:t>the candidate cells</w:t>
      </w:r>
      <w:r w:rsidRPr="00E5546A">
        <w:rPr>
          <w:sz w:val="21"/>
          <w:szCs w:val="21"/>
        </w:rPr>
        <w:t xml:space="preserve"> and serving cell.</w:t>
      </w:r>
      <w:r w:rsidRPr="005C4165">
        <w:t xml:space="preserve"> </w:t>
      </w:r>
      <w:r w:rsidRPr="00E5546A">
        <w:rPr>
          <w:sz w:val="21"/>
          <w:szCs w:val="21"/>
        </w:rPr>
        <w:t xml:space="preserve">Given that the LTM TCI states contains </w:t>
      </w:r>
      <w:r w:rsidR="00E5546A">
        <w:rPr>
          <w:sz w:val="21"/>
          <w:szCs w:val="21"/>
        </w:rPr>
        <w:t>TCI states</w:t>
      </w:r>
      <w:r w:rsidR="00E5546A" w:rsidRPr="00E5546A">
        <w:rPr>
          <w:sz w:val="21"/>
          <w:szCs w:val="21"/>
        </w:rPr>
        <w:t xml:space="preserve"> </w:t>
      </w:r>
      <w:r w:rsidR="00E5546A">
        <w:rPr>
          <w:sz w:val="21"/>
          <w:szCs w:val="21"/>
        </w:rPr>
        <w:t xml:space="preserve">of </w:t>
      </w:r>
      <w:r w:rsidRPr="00E5546A">
        <w:rPr>
          <w:sz w:val="21"/>
          <w:szCs w:val="21"/>
        </w:rPr>
        <w:t>candidate cells</w:t>
      </w:r>
      <w:r w:rsidR="00E5546A">
        <w:rPr>
          <w:sz w:val="21"/>
          <w:szCs w:val="21"/>
        </w:rPr>
        <w:t xml:space="preserve"> and also serving cell</w:t>
      </w:r>
      <w:r w:rsidRPr="00E5546A">
        <w:rPr>
          <w:sz w:val="21"/>
          <w:szCs w:val="21"/>
        </w:rPr>
        <w:t>, this sentence is not wrong.</w:t>
      </w:r>
    </w:p>
    <w:p w14:paraId="5DC6A158" w14:textId="321B85F6" w:rsidR="00E5546A" w:rsidRPr="00E5546A" w:rsidRDefault="00E5546A" w:rsidP="00E5546A">
      <w:pPr>
        <w:rPr>
          <w:b/>
          <w:bCs/>
        </w:rPr>
      </w:pPr>
      <w:bookmarkStart w:id="10" w:name="OLE_LINK2"/>
      <w:r w:rsidRPr="00E5546A">
        <w:rPr>
          <w:rFonts w:hint="eastAsia"/>
          <w:b/>
          <w:bCs/>
        </w:rPr>
        <w:t>P</w:t>
      </w:r>
      <w:r w:rsidRPr="00E5546A">
        <w:rPr>
          <w:b/>
          <w:bCs/>
        </w:rPr>
        <w:t xml:space="preserve">roposal 1: RAN2 to clarify the understanding of </w:t>
      </w:r>
      <w:r w:rsidRPr="00800684">
        <w:rPr>
          <w:b/>
          <w:bCs/>
          <w:i/>
          <w:iCs/>
        </w:rPr>
        <w:t>maxNumberJointTCI-AcrossCells</w:t>
      </w:r>
      <w:r w:rsidRPr="00E5546A">
        <w:rPr>
          <w:b/>
          <w:bCs/>
        </w:rPr>
        <w:t xml:space="preserve"> i</w:t>
      </w:r>
      <w:r w:rsidRPr="00E5546A">
        <w:rPr>
          <w:rFonts w:hint="eastAsia"/>
          <w:b/>
          <w:bCs/>
        </w:rPr>
        <w:t>n</w:t>
      </w:r>
      <w:r w:rsidRPr="00E5546A">
        <w:rPr>
          <w:b/>
          <w:bCs/>
        </w:rPr>
        <w:t xml:space="preserve"> </w:t>
      </w:r>
      <w:r w:rsidRPr="00E5546A">
        <w:rPr>
          <w:rFonts w:hint="eastAsia"/>
          <w:b/>
          <w:bCs/>
        </w:rPr>
        <w:t>FG</w:t>
      </w:r>
      <w:r w:rsidRPr="00E5546A">
        <w:rPr>
          <w:b/>
          <w:bCs/>
        </w:rPr>
        <w:t>45-3a:</w:t>
      </w:r>
    </w:p>
    <w:p w14:paraId="53684148" w14:textId="77777777" w:rsidR="00E5546A" w:rsidRPr="00E5546A" w:rsidRDefault="00E5546A" w:rsidP="00E5546A">
      <w:pPr>
        <w:pStyle w:val="afa"/>
        <w:numPr>
          <w:ilvl w:val="0"/>
          <w:numId w:val="33"/>
        </w:numPr>
        <w:textAlignment w:val="auto"/>
        <w:rPr>
          <w:b/>
          <w:bCs/>
        </w:rPr>
      </w:pPr>
      <w:r w:rsidRPr="00E5546A">
        <w:rPr>
          <w:b/>
          <w:bCs/>
        </w:rPr>
        <w:t>Understanding 1: The volume of this component includes the legacy TCI state indicated by FG23-1-1</w:t>
      </w:r>
      <w:r w:rsidRPr="00800684">
        <w:rPr>
          <w:b/>
          <w:bCs/>
          <w:i/>
          <w:iCs/>
        </w:rPr>
        <w:t xml:space="preserve"> UnifiedJointTCI-r17</w:t>
      </w:r>
      <w:r w:rsidRPr="00E5546A">
        <w:rPr>
          <w:b/>
          <w:bCs/>
        </w:rPr>
        <w:t>, which represent a total maximum number of activated TCI states that UE can support.</w:t>
      </w:r>
    </w:p>
    <w:p w14:paraId="619D5BE5" w14:textId="528DDE25" w:rsidR="00E5546A" w:rsidRPr="00E422AF" w:rsidRDefault="00E5546A" w:rsidP="00E5546A">
      <w:pPr>
        <w:pStyle w:val="afa"/>
        <w:numPr>
          <w:ilvl w:val="0"/>
          <w:numId w:val="33"/>
        </w:numPr>
        <w:textAlignment w:val="auto"/>
        <w:rPr>
          <w:b/>
          <w:bCs/>
        </w:rPr>
      </w:pPr>
      <w:r w:rsidRPr="00E5546A">
        <w:rPr>
          <w:b/>
          <w:bCs/>
        </w:rPr>
        <w:lastRenderedPageBreak/>
        <w:t xml:space="preserve">Understanding 2: The volume of this component only includes </w:t>
      </w:r>
      <w:r w:rsidRPr="00E422AF">
        <w:rPr>
          <w:b/>
          <w:bCs/>
        </w:rPr>
        <w:t xml:space="preserve">LTM </w:t>
      </w:r>
      <w:r w:rsidRPr="00E5546A">
        <w:rPr>
          <w:b/>
          <w:bCs/>
        </w:rPr>
        <w:t>TCI states</w:t>
      </w:r>
      <w:r>
        <w:rPr>
          <w:b/>
          <w:bCs/>
        </w:rPr>
        <w:t xml:space="preserve"> indicated in </w:t>
      </w:r>
      <w:r w:rsidRPr="00800684">
        <w:rPr>
          <w:b/>
          <w:bCs/>
          <w:i/>
          <w:iCs/>
        </w:rPr>
        <w:t>LTM-TCI-info</w:t>
      </w:r>
      <w:r w:rsidRPr="00E422AF">
        <w:rPr>
          <w:b/>
          <w:bCs/>
        </w:rPr>
        <w:t>.</w:t>
      </w:r>
      <w:r w:rsidRPr="00E5546A">
        <w:rPr>
          <w:b/>
          <w:bCs/>
        </w:rPr>
        <w:t xml:space="preserve"> </w:t>
      </w:r>
      <w:r w:rsidR="00800684" w:rsidRPr="00800684">
        <w:rPr>
          <w:b/>
          <w:bCs/>
        </w:rPr>
        <w:t xml:space="preserve">The value of </w:t>
      </w:r>
      <w:r w:rsidR="00800684" w:rsidRPr="00800684">
        <w:rPr>
          <w:b/>
          <w:bCs/>
          <w:i/>
          <w:iCs/>
        </w:rPr>
        <w:t>UnifiedJointTCI-r17</w:t>
      </w:r>
      <w:r w:rsidR="00800684" w:rsidRPr="00800684">
        <w:rPr>
          <w:b/>
          <w:bCs/>
        </w:rPr>
        <w:t xml:space="preserve"> is not taken into account</w:t>
      </w:r>
      <w:r w:rsidR="00800684">
        <w:rPr>
          <w:b/>
          <w:bCs/>
        </w:rPr>
        <w:t>.</w:t>
      </w:r>
    </w:p>
    <w:p w14:paraId="3DCD90F3" w14:textId="4AAA7B16" w:rsidR="00E5546A" w:rsidRDefault="00E422AF" w:rsidP="00E5546A">
      <w:pPr>
        <w:rPr>
          <w:b/>
          <w:bCs/>
        </w:rPr>
      </w:pPr>
      <w:r w:rsidRPr="00E422AF">
        <w:rPr>
          <w:rFonts w:hint="eastAsia"/>
          <w:b/>
          <w:bCs/>
        </w:rPr>
        <w:t>P</w:t>
      </w:r>
      <w:r w:rsidRPr="00E422AF">
        <w:rPr>
          <w:b/>
          <w:bCs/>
        </w:rPr>
        <w:t>roposal 2: No matter which understanding, add a note in TS 38.306 for clarification.</w:t>
      </w:r>
    </w:p>
    <w:bookmarkEnd w:id="10"/>
    <w:p w14:paraId="161DCD78" w14:textId="7686F891" w:rsidR="00E422AF" w:rsidRDefault="00E422AF" w:rsidP="00881A90">
      <w:pPr>
        <w:pStyle w:val="3"/>
      </w:pPr>
      <w:r>
        <w:rPr>
          <w:rFonts w:hint="eastAsia"/>
        </w:rPr>
        <w:t>F</w:t>
      </w:r>
      <w:r>
        <w:t>urther potential corrections for understanding 1</w:t>
      </w:r>
    </w:p>
    <w:p w14:paraId="561A6599" w14:textId="636DEB70" w:rsidR="00E422AF" w:rsidRDefault="00E422AF" w:rsidP="00E422AF">
      <w:r>
        <w:rPr>
          <w:rFonts w:hint="eastAsia"/>
        </w:rPr>
        <w:t>I</w:t>
      </w:r>
      <w:r>
        <w:t xml:space="preserve">f we go understanding 1, </w:t>
      </w:r>
      <w:r w:rsidR="00645F00" w:rsidRPr="00645F00">
        <w:t>an issue arises where the values for a large number of that component are inconsistent, leading to UEs being unable to report precise supported values.</w:t>
      </w:r>
    </w:p>
    <w:p w14:paraId="4D765870" w14:textId="1293176F" w:rsidR="00800684" w:rsidRDefault="00800684" w:rsidP="00E422AF">
      <w:r>
        <w:rPr>
          <w:rFonts w:hint="eastAsia"/>
        </w:rPr>
        <w:t>F</w:t>
      </w:r>
      <w:r>
        <w:t xml:space="preserve">or example, if </w:t>
      </w:r>
      <w:r w:rsidR="00645F00">
        <w:t xml:space="preserve">a </w:t>
      </w:r>
      <w:r>
        <w:t xml:space="preserve">UE supports </w:t>
      </w:r>
      <w:r w:rsidRPr="00800684">
        <w:rPr>
          <w:b/>
          <w:bCs/>
          <w:u w:val="single"/>
        </w:rPr>
        <w:t>16</w:t>
      </w:r>
      <w:r>
        <w:t xml:space="preserve"> </w:t>
      </w:r>
      <w:r w:rsidR="00645F00">
        <w:t xml:space="preserve">activate </w:t>
      </w:r>
      <w:r>
        <w:t xml:space="preserve">TCI states for legacy TCI state in FG23-1-1 UnifiedJointTCI-r17, and </w:t>
      </w:r>
      <w:r w:rsidRPr="00800684">
        <w:rPr>
          <w:b/>
          <w:bCs/>
          <w:u w:val="single"/>
        </w:rPr>
        <w:t>8</w:t>
      </w:r>
      <w:r w:rsidRPr="00800684">
        <w:t xml:space="preserve"> </w:t>
      </w:r>
      <w:r w:rsidR="00645F00">
        <w:t xml:space="preserve">activate </w:t>
      </w:r>
      <w:r>
        <w:t xml:space="preserve">TCI states for LTM TCI state in FG45-3a. </w:t>
      </w:r>
      <w:r w:rsidR="00BD1D3C">
        <w:t>T</w:t>
      </w:r>
      <w:r w:rsidR="00645F00" w:rsidRPr="00645F00">
        <w:t xml:space="preserve">he absence of the value </w:t>
      </w:r>
      <w:r w:rsidR="00645F00" w:rsidRPr="00645F00">
        <w:rPr>
          <w:b/>
          <w:bCs/>
          <w:u w:val="single"/>
        </w:rPr>
        <w:t>24</w:t>
      </w:r>
      <w:r w:rsidR="00645F00" w:rsidRPr="00645F00">
        <w:t xml:space="preserve"> in ENUMERATED {n1, n2, n3, n4, n8, n16, n32} means the UE cannot identify a suitable value to report</w:t>
      </w:r>
      <w:r w:rsidR="00BD1D3C">
        <w:t>.</w:t>
      </w:r>
    </w:p>
    <w:p w14:paraId="1369F326" w14:textId="59954FC3" w:rsidR="00800684" w:rsidRPr="00E422AF" w:rsidRDefault="00800684" w:rsidP="00E422AF">
      <w:bookmarkStart w:id="11" w:name="OLE_LINK3"/>
      <w:r w:rsidRPr="00800684">
        <w:rPr>
          <w:rFonts w:hint="eastAsia"/>
          <w:b/>
          <w:bCs/>
        </w:rPr>
        <w:t>O</w:t>
      </w:r>
      <w:r w:rsidRPr="00800684">
        <w:rPr>
          <w:b/>
          <w:bCs/>
        </w:rPr>
        <w:t>bservation</w:t>
      </w:r>
      <w:r w:rsidR="00122A50">
        <w:rPr>
          <w:b/>
          <w:bCs/>
        </w:rPr>
        <w:t xml:space="preserve"> 1</w:t>
      </w:r>
      <w:r w:rsidRPr="00800684">
        <w:rPr>
          <w:b/>
          <w:bCs/>
        </w:rPr>
        <w:t xml:space="preserve">: </w:t>
      </w:r>
      <w:r w:rsidR="00645F00" w:rsidRPr="00645F00">
        <w:rPr>
          <w:b/>
          <w:bCs/>
        </w:rPr>
        <w:t>The ENUMERATED range of the component maxNumberJointTCI-AcrossCells in FG45-3a becomes discontinuous for large values, potentially causing UEs to struggle in finding an appropriate value to report.</w:t>
      </w:r>
    </w:p>
    <w:bookmarkEnd w:id="11"/>
    <w:p w14:paraId="41367443" w14:textId="09453A90" w:rsidR="00FD2C56" w:rsidRDefault="00645F00" w:rsidP="00E232D6">
      <w:r>
        <w:rPr>
          <w:rFonts w:hint="eastAsia"/>
        </w:rPr>
        <w:t>T</w:t>
      </w:r>
      <w:r>
        <w:t>herefore, several options of corrections can be made to this feature:</w:t>
      </w:r>
    </w:p>
    <w:p w14:paraId="11513EBC" w14:textId="41E097D5" w:rsidR="00645F00" w:rsidRDefault="00645F00" w:rsidP="00221CBD">
      <w:pPr>
        <w:pStyle w:val="afa"/>
        <w:numPr>
          <w:ilvl w:val="0"/>
          <w:numId w:val="34"/>
        </w:numPr>
      </w:pPr>
      <w:r>
        <w:rPr>
          <w:rFonts w:hint="eastAsia"/>
        </w:rPr>
        <w:t>O</w:t>
      </w:r>
      <w:r>
        <w:t xml:space="preserve">ption 1: Change the value of </w:t>
      </w:r>
      <w:r w:rsidRPr="00645F00">
        <w:t xml:space="preserve">maxNumberJointTCI-AcrossCells in FG45-3a from </w:t>
      </w:r>
      <w:r>
        <w:t xml:space="preserve">ENUMERATED {n1, n2, n3, n4, n8, n16, n32} to </w:t>
      </w:r>
      <w:r w:rsidRPr="00645F00">
        <w:t>INTEGER</w:t>
      </w:r>
      <w:r>
        <w:t xml:space="preserve"> (1..32).</w:t>
      </w:r>
    </w:p>
    <w:p w14:paraId="4A87414D" w14:textId="3C044EEA" w:rsidR="00221CBD" w:rsidRDefault="00221CBD" w:rsidP="00221CBD">
      <w:r>
        <w:t xml:space="preserve">With option1, UE can indicate any value within this range, and the issue is fixed. </w:t>
      </w:r>
      <w:r w:rsidRPr="00221CBD">
        <w:t>Alternatively,</w:t>
      </w:r>
      <w:r>
        <w:t xml:space="preserve"> option 2 can be considered to indicate the maximum number of activated joint LTM TCI states across candidate cells.</w:t>
      </w:r>
    </w:p>
    <w:p w14:paraId="775D73AE" w14:textId="3D773CB6" w:rsidR="00645F00" w:rsidRDefault="00645F00" w:rsidP="00221CBD">
      <w:pPr>
        <w:pStyle w:val="afa"/>
        <w:numPr>
          <w:ilvl w:val="0"/>
          <w:numId w:val="34"/>
        </w:numPr>
      </w:pPr>
      <w:r>
        <w:rPr>
          <w:rFonts w:hint="eastAsia"/>
        </w:rPr>
        <w:t>O</w:t>
      </w:r>
      <w:r>
        <w:t xml:space="preserve">ption 2.1: Add an new component in this IE to represent the maximum number of </w:t>
      </w:r>
      <w:r w:rsidRPr="00645F00">
        <w:t>MAC-CE activated joint LTM TCI states across candidate cells</w:t>
      </w:r>
      <w:r>
        <w:t>.</w:t>
      </w:r>
    </w:p>
    <w:p w14:paraId="36519C55" w14:textId="4A7A5144" w:rsidR="00645F00" w:rsidRDefault="00645F00" w:rsidP="00221CBD">
      <w:pPr>
        <w:pStyle w:val="afa"/>
        <w:numPr>
          <w:ilvl w:val="0"/>
          <w:numId w:val="34"/>
        </w:numPr>
      </w:pPr>
      <w:r>
        <w:rPr>
          <w:rFonts w:hint="eastAsia"/>
        </w:rPr>
        <w:t>O</w:t>
      </w:r>
      <w:r>
        <w:t>ption 2.2: Add an new IE (new UE capability)</w:t>
      </w:r>
      <w:r w:rsidRPr="00645F00">
        <w:t xml:space="preserve"> </w:t>
      </w:r>
      <w:r>
        <w:t>to represent the maximum number of MAC-CE activated joint LTM TCI states across candidate cells.</w:t>
      </w:r>
    </w:p>
    <w:p w14:paraId="44C85C68" w14:textId="3A5619A2" w:rsidR="00645F00" w:rsidRDefault="002831A3" w:rsidP="00E232D6">
      <w:pPr>
        <w:rPr>
          <w:b/>
          <w:bCs/>
        </w:rPr>
      </w:pPr>
      <w:bookmarkStart w:id="12" w:name="OLE_LINK4"/>
      <w:r w:rsidRPr="002831A3">
        <w:rPr>
          <w:b/>
          <w:bCs/>
        </w:rPr>
        <w:t>Proposal</w:t>
      </w:r>
      <w:r w:rsidR="00122A50">
        <w:rPr>
          <w:b/>
          <w:bCs/>
        </w:rPr>
        <w:t xml:space="preserve"> 3</w:t>
      </w:r>
      <w:r w:rsidRPr="002831A3">
        <w:rPr>
          <w:b/>
          <w:bCs/>
        </w:rPr>
        <w:t>: If understanding 1 is the common understanding, RAN2 should further discuss the solution to address the discontinuous value issue</w:t>
      </w:r>
      <w:r>
        <w:rPr>
          <w:b/>
          <w:bCs/>
        </w:rPr>
        <w:t xml:space="preserve"> for </w:t>
      </w:r>
      <w:r w:rsidRPr="002831A3">
        <w:rPr>
          <w:b/>
          <w:bCs/>
        </w:rPr>
        <w:t>maxNumberJointTCI-AcrossCells in FG45-3a.</w:t>
      </w:r>
    </w:p>
    <w:p w14:paraId="77DC5384" w14:textId="669DCC5E" w:rsidR="002831A3" w:rsidRPr="002831A3" w:rsidRDefault="002831A3" w:rsidP="002831A3">
      <w:pPr>
        <w:pStyle w:val="afa"/>
        <w:numPr>
          <w:ilvl w:val="0"/>
          <w:numId w:val="35"/>
        </w:numPr>
        <w:textAlignment w:val="auto"/>
        <w:rPr>
          <w:b/>
          <w:bCs/>
        </w:rPr>
      </w:pPr>
      <w:r w:rsidRPr="002831A3">
        <w:rPr>
          <w:b/>
          <w:bCs/>
        </w:rPr>
        <w:t>Option 1: Change the value of maxNumberJointTCI-AcrossCells in FG45-3a from ENUMERATED {n1, n2, n3, n4, n8, n16, n32} to INTEGER (1..32).</w:t>
      </w:r>
    </w:p>
    <w:p w14:paraId="5A7CF35A" w14:textId="77777777" w:rsidR="002831A3" w:rsidRPr="002831A3" w:rsidRDefault="002831A3" w:rsidP="002831A3">
      <w:pPr>
        <w:pStyle w:val="afa"/>
        <w:numPr>
          <w:ilvl w:val="0"/>
          <w:numId w:val="35"/>
        </w:numPr>
        <w:textAlignment w:val="auto"/>
        <w:rPr>
          <w:b/>
          <w:bCs/>
        </w:rPr>
      </w:pPr>
      <w:r w:rsidRPr="002831A3">
        <w:rPr>
          <w:b/>
          <w:bCs/>
        </w:rPr>
        <w:t>Option 2.1: Add an new component in this IE to represent the maximum number of MAC-CE activated joint LTM TCI states across candidate cells.</w:t>
      </w:r>
    </w:p>
    <w:p w14:paraId="73B675B1" w14:textId="5CC914DF" w:rsidR="00221CBD" w:rsidRPr="002C0A6B" w:rsidRDefault="002831A3" w:rsidP="00E232D6">
      <w:pPr>
        <w:pStyle w:val="afa"/>
        <w:numPr>
          <w:ilvl w:val="0"/>
          <w:numId w:val="35"/>
        </w:numPr>
        <w:textAlignment w:val="auto"/>
        <w:rPr>
          <w:b/>
          <w:bCs/>
        </w:rPr>
      </w:pPr>
      <w:r w:rsidRPr="002831A3">
        <w:rPr>
          <w:b/>
          <w:bCs/>
        </w:rPr>
        <w:t>Option 2.2: Add an new IE (new UE capability) to represent the maximum number of MAC-CE activated joint LTM TCI states across candidate cells.</w:t>
      </w:r>
      <w:bookmarkEnd w:id="12"/>
    </w:p>
    <w:p w14:paraId="5D7F41D2" w14:textId="459A4390" w:rsidR="00221CBD" w:rsidRDefault="00221CBD" w:rsidP="00E232D6">
      <w:r>
        <w:rPr>
          <w:rFonts w:hint="eastAsia"/>
        </w:rPr>
        <w:t>T</w:t>
      </w:r>
      <w:r>
        <w:t>he TP</w:t>
      </w:r>
      <w:r w:rsidR="008B02C6">
        <w:t>s</w:t>
      </w:r>
      <w:r>
        <w:t xml:space="preserve"> of these three options can be found as below:</w:t>
      </w:r>
    </w:p>
    <w:p w14:paraId="34CA4263" w14:textId="6F3F38FD" w:rsidR="00221CBD" w:rsidRDefault="00221CBD" w:rsidP="00E232D6">
      <w:r>
        <w:rPr>
          <w:rFonts w:hint="eastAsia"/>
        </w:rPr>
        <w:t>O</w:t>
      </w:r>
      <w:r>
        <w:t>ption1:</w:t>
      </w:r>
    </w:p>
    <w:p w14:paraId="4D9512BF" w14:textId="77777777" w:rsidR="002831A3" w:rsidRDefault="00221CBD" w:rsidP="00E232D6">
      <w:pPr>
        <w:rPr>
          <w:rFonts w:cs="Arial"/>
        </w:rPr>
      </w:pPr>
      <w:r>
        <w:rPr>
          <w:rFonts w:cs="Arial"/>
        </w:rPr>
        <w:t>---- Begin TP ----</w:t>
      </w:r>
    </w:p>
    <w:p w14:paraId="52355AEF" w14:textId="77777777" w:rsidR="002831A3" w:rsidRDefault="002831A3" w:rsidP="002831A3">
      <w:pPr>
        <w:pStyle w:val="PL"/>
        <w:jc w:val="both"/>
        <w:rPr>
          <w:color w:val="808080"/>
        </w:rPr>
      </w:pPr>
      <w:r>
        <w:rPr>
          <w:color w:val="808080"/>
        </w:rPr>
        <w:t>-- R1 45-3a: MAC-CE activated joint LTM TCI states</w:t>
      </w:r>
    </w:p>
    <w:p w14:paraId="63EE5AF0" w14:textId="77777777" w:rsidR="002831A3" w:rsidRDefault="002831A3" w:rsidP="002831A3">
      <w:pPr>
        <w:pStyle w:val="PL"/>
        <w:jc w:val="both"/>
      </w:pPr>
      <w:r>
        <w:t xml:space="preserve">    ltm-MAC-CE-JointTCI-r18                                         </w:t>
      </w:r>
      <w:r>
        <w:rPr>
          <w:color w:val="993366"/>
        </w:rPr>
        <w:t>SEQUENCE</w:t>
      </w:r>
      <w:r>
        <w:t xml:space="preserve"> {</w:t>
      </w:r>
    </w:p>
    <w:p w14:paraId="4A239A67" w14:textId="77777777" w:rsidR="002831A3" w:rsidRDefault="002831A3" w:rsidP="002831A3">
      <w:pPr>
        <w:pStyle w:val="PL"/>
        <w:jc w:val="both"/>
      </w:pPr>
      <w:r>
        <w:t xml:space="preserve">        qcl-Resource-r18                                                </w:t>
      </w:r>
      <w:r>
        <w:rPr>
          <w:color w:val="993366"/>
        </w:rPr>
        <w:t>ENUMERATED</w:t>
      </w:r>
      <w:r>
        <w:t xml:space="preserve"> {ssb, trs, both},</w:t>
      </w:r>
    </w:p>
    <w:p w14:paraId="52E74CDD" w14:textId="77777777" w:rsidR="002831A3" w:rsidRDefault="002831A3" w:rsidP="002831A3">
      <w:pPr>
        <w:pStyle w:val="PL"/>
        <w:jc w:val="both"/>
      </w:pPr>
      <w:r>
        <w:t xml:space="preserve">        maxNumberJointTCI-PerCell-r18                                   </w:t>
      </w:r>
      <w:r>
        <w:rPr>
          <w:color w:val="993366"/>
        </w:rPr>
        <w:t>INTEGER</w:t>
      </w:r>
      <w:r>
        <w:t xml:space="preserve"> (1..16),</w:t>
      </w:r>
    </w:p>
    <w:p w14:paraId="0E7CA643" w14:textId="2E981952" w:rsidR="002831A3" w:rsidRDefault="002831A3" w:rsidP="002831A3">
      <w:pPr>
        <w:pStyle w:val="PL"/>
        <w:jc w:val="both"/>
      </w:pPr>
      <w:r>
        <w:t xml:space="preserve">        maxNumberJointTCI-AcrossCells-r18                              </w:t>
      </w:r>
      <w:del w:id="13" w:author="MediaTek-Xiaonan" w:date="2024-09-26T11:28:00Z">
        <w:r w:rsidDel="002831A3">
          <w:delText xml:space="preserve"> </w:delText>
        </w:r>
      </w:del>
      <w:ins w:id="14" w:author="MediaTek-Xiaonan" w:date="2024-09-26T11:28:00Z">
        <w:r>
          <w:rPr>
            <w:color w:val="993366"/>
          </w:rPr>
          <w:t>INTEGER</w:t>
        </w:r>
        <w:r>
          <w:t xml:space="preserve"> (1..32)</w:t>
        </w:r>
      </w:ins>
      <w:del w:id="15" w:author="MediaTek-Xiaonan" w:date="2024-09-26T11:27:00Z">
        <w:r w:rsidDel="002831A3">
          <w:rPr>
            <w:color w:val="993366"/>
          </w:rPr>
          <w:delText>ENUMERATED</w:delText>
        </w:r>
        <w:r w:rsidDel="002831A3">
          <w:delText xml:space="preserve"> {n1,n2,n3,n4,n8,n16,n32}</w:delText>
        </w:r>
      </w:del>
    </w:p>
    <w:p w14:paraId="7B89C243" w14:textId="512E6559" w:rsidR="002831A3" w:rsidRDefault="002831A3" w:rsidP="002831A3">
      <w:pPr>
        <w:pStyle w:val="PL"/>
        <w:jc w:val="both"/>
        <w:rPr>
          <w:lang w:eastAsia="zh-CN"/>
        </w:rPr>
      </w:pPr>
      <w:r>
        <w:rPr>
          <w:lang w:eastAsia="zh-CN"/>
        </w:rPr>
        <w:tab/>
      </w:r>
      <w:r>
        <w:rPr>
          <w:rFonts w:hint="eastAsia"/>
          <w:lang w:eastAsia="zh-CN"/>
        </w:rPr>
        <w:t>}</w:t>
      </w:r>
    </w:p>
    <w:p w14:paraId="756665BC" w14:textId="66A11EB4" w:rsidR="00221CBD" w:rsidRDefault="00221CBD" w:rsidP="002831A3">
      <w:pPr>
        <w:rPr>
          <w:rFonts w:cs="Arial"/>
        </w:rPr>
      </w:pPr>
      <w:r>
        <w:rPr>
          <w:rFonts w:cs="Arial"/>
        </w:rPr>
        <w:t>---- End TP ----</w:t>
      </w:r>
    </w:p>
    <w:p w14:paraId="4F2C1413" w14:textId="77777777" w:rsidR="008B02C6" w:rsidRDefault="008B02C6" w:rsidP="002831A3">
      <w:pPr>
        <w:rPr>
          <w:rFonts w:cs="Arial"/>
        </w:rPr>
      </w:pPr>
    </w:p>
    <w:p w14:paraId="6018CD52" w14:textId="331FF4F4" w:rsidR="008B02C6" w:rsidRDefault="008B02C6" w:rsidP="008B02C6">
      <w:r>
        <w:t>Option2:</w:t>
      </w:r>
    </w:p>
    <w:p w14:paraId="3289AD0A" w14:textId="77777777" w:rsidR="008B02C6" w:rsidRDefault="008B02C6" w:rsidP="008B02C6">
      <w:pPr>
        <w:rPr>
          <w:rFonts w:cs="Arial"/>
        </w:rPr>
      </w:pPr>
      <w:r>
        <w:rPr>
          <w:rFonts w:cs="Arial"/>
        </w:rPr>
        <w:t>---- Begin TP ----</w:t>
      </w:r>
    </w:p>
    <w:p w14:paraId="66C021D6" w14:textId="77777777" w:rsidR="008B02C6" w:rsidRDefault="008B02C6" w:rsidP="008B02C6">
      <w:pPr>
        <w:pStyle w:val="PL"/>
        <w:jc w:val="both"/>
        <w:rPr>
          <w:color w:val="808080"/>
        </w:rPr>
      </w:pPr>
      <w:r>
        <w:rPr>
          <w:color w:val="808080"/>
        </w:rPr>
        <w:t>-- R1 45-3a: MAC-CE activated joint LTM TCI states</w:t>
      </w:r>
    </w:p>
    <w:p w14:paraId="73DEFA56" w14:textId="77777777" w:rsidR="008B02C6" w:rsidRDefault="008B02C6" w:rsidP="008B02C6">
      <w:pPr>
        <w:pStyle w:val="PL"/>
        <w:jc w:val="both"/>
      </w:pPr>
      <w:r>
        <w:t xml:space="preserve">    ltm-MAC-CE-JointTCI-r18                                         </w:t>
      </w:r>
      <w:r>
        <w:rPr>
          <w:color w:val="993366"/>
        </w:rPr>
        <w:t>SEQUENCE</w:t>
      </w:r>
      <w:r>
        <w:t xml:space="preserve"> {</w:t>
      </w:r>
    </w:p>
    <w:p w14:paraId="4C36AF26" w14:textId="77777777" w:rsidR="008B02C6" w:rsidRDefault="008B02C6" w:rsidP="008B02C6">
      <w:pPr>
        <w:pStyle w:val="PL"/>
        <w:jc w:val="both"/>
      </w:pPr>
      <w:r>
        <w:t xml:space="preserve">        qcl-Resource-r18                                                </w:t>
      </w:r>
      <w:r>
        <w:rPr>
          <w:color w:val="993366"/>
        </w:rPr>
        <w:t>ENUMERATED</w:t>
      </w:r>
      <w:r>
        <w:t xml:space="preserve"> {ssb, trs, both},</w:t>
      </w:r>
    </w:p>
    <w:p w14:paraId="68EA3306" w14:textId="77777777" w:rsidR="008B02C6" w:rsidRDefault="008B02C6" w:rsidP="008B02C6">
      <w:pPr>
        <w:pStyle w:val="PL"/>
        <w:jc w:val="both"/>
        <w:rPr>
          <w:ins w:id="16" w:author="MediaTek-Xiaonan" w:date="2024-09-26T11:29:00Z"/>
        </w:rPr>
      </w:pPr>
      <w:r>
        <w:t xml:space="preserve">        maxNumberJointTCI-PerCell-r18                                   </w:t>
      </w:r>
      <w:r>
        <w:rPr>
          <w:color w:val="993366"/>
        </w:rPr>
        <w:t>INTEGER</w:t>
      </w:r>
      <w:r>
        <w:t xml:space="preserve"> (1..16),</w:t>
      </w:r>
    </w:p>
    <w:p w14:paraId="47D36126" w14:textId="4B76ACDC" w:rsidR="008B02C6" w:rsidRDefault="008B02C6" w:rsidP="00703238">
      <w:pPr>
        <w:pStyle w:val="PL"/>
        <w:tabs>
          <w:tab w:val="clear" w:pos="768"/>
          <w:tab w:val="clear" w:pos="6528"/>
          <w:tab w:val="left" w:pos="602"/>
          <w:tab w:val="left" w:pos="6205"/>
        </w:tabs>
        <w:jc w:val="both"/>
      </w:pPr>
      <w:ins w:id="17" w:author="MediaTek-Xiaonan" w:date="2024-09-26T11:29:00Z">
        <w:r>
          <w:tab/>
        </w:r>
        <w:r>
          <w:tab/>
          <w:t>maxNumberJointTCI-AcrossCandidateCells-r18</w:t>
        </w:r>
        <w:r>
          <w:tab/>
        </w:r>
        <w:r>
          <w:tab/>
        </w:r>
        <w:r>
          <w:tab/>
        </w:r>
        <w:r>
          <w:tab/>
        </w:r>
        <w:r>
          <w:tab/>
        </w:r>
      </w:ins>
      <w:ins w:id="18" w:author="MediaTek-Xiaonan" w:date="2024-09-26T11:30:00Z">
        <w:r>
          <w:rPr>
            <w:color w:val="993366"/>
          </w:rPr>
          <w:t>INTEGER</w:t>
        </w:r>
        <w:r>
          <w:t xml:space="preserve"> (1..16),</w:t>
        </w:r>
      </w:ins>
    </w:p>
    <w:p w14:paraId="7BB44E6F" w14:textId="6C392950" w:rsidR="008B02C6" w:rsidRDefault="008B02C6" w:rsidP="008B02C6">
      <w:pPr>
        <w:pStyle w:val="PL"/>
        <w:jc w:val="both"/>
      </w:pPr>
      <w:r>
        <w:t xml:space="preserve">        maxNumberJointTCI-AcrossCells-r18                              </w:t>
      </w:r>
      <w:r>
        <w:rPr>
          <w:color w:val="993366"/>
        </w:rPr>
        <w:t>ENUMERATED</w:t>
      </w:r>
      <w:r>
        <w:t xml:space="preserve"> {n1,n2,n3,n4,n8,n16,n32}</w:t>
      </w:r>
    </w:p>
    <w:p w14:paraId="4F31EFAF" w14:textId="77777777" w:rsidR="008B02C6" w:rsidRDefault="008B02C6" w:rsidP="008B02C6">
      <w:pPr>
        <w:pStyle w:val="PL"/>
        <w:jc w:val="both"/>
        <w:rPr>
          <w:lang w:eastAsia="zh-CN"/>
        </w:rPr>
      </w:pPr>
      <w:r>
        <w:rPr>
          <w:lang w:eastAsia="zh-CN"/>
        </w:rPr>
        <w:tab/>
        <w:t>}</w:t>
      </w:r>
    </w:p>
    <w:p w14:paraId="49C4F40D" w14:textId="063CC152" w:rsidR="008B02C6" w:rsidRDefault="008B02C6" w:rsidP="008B02C6">
      <w:r>
        <w:rPr>
          <w:rFonts w:cs="Arial"/>
        </w:rPr>
        <w:t>---- End TP ----</w:t>
      </w:r>
    </w:p>
    <w:p w14:paraId="70AF0BED" w14:textId="77777777" w:rsidR="008B02C6" w:rsidRDefault="008B02C6" w:rsidP="002831A3"/>
    <w:p w14:paraId="030CB73F" w14:textId="092BA2C9" w:rsidR="008B02C6" w:rsidRDefault="008B02C6" w:rsidP="002831A3">
      <w:r>
        <w:rPr>
          <w:rFonts w:hint="eastAsia"/>
        </w:rPr>
        <w:lastRenderedPageBreak/>
        <w:t>O</w:t>
      </w:r>
      <w:r>
        <w:t>ption3:</w:t>
      </w:r>
    </w:p>
    <w:p w14:paraId="532B05CD" w14:textId="77777777" w:rsidR="008B02C6" w:rsidRDefault="008B02C6" w:rsidP="008B02C6">
      <w:pPr>
        <w:rPr>
          <w:rFonts w:cs="Arial"/>
        </w:rPr>
      </w:pPr>
      <w:bookmarkStart w:id="19" w:name="OLE_LINK6"/>
      <w:r>
        <w:rPr>
          <w:rFonts w:cs="Arial"/>
        </w:rPr>
        <w:t>---- Begin TP ----</w:t>
      </w:r>
    </w:p>
    <w:bookmarkEnd w:id="19"/>
    <w:p w14:paraId="348A7811" w14:textId="77777777" w:rsidR="008B02C6" w:rsidRDefault="008B02C6" w:rsidP="008B02C6">
      <w:pPr>
        <w:pStyle w:val="PL"/>
        <w:jc w:val="both"/>
        <w:rPr>
          <w:color w:val="808080"/>
        </w:rPr>
      </w:pPr>
      <w:r>
        <w:rPr>
          <w:color w:val="808080"/>
        </w:rPr>
        <w:t>-- R1 45-3a: MAC-CE activated joint LTM TCI states</w:t>
      </w:r>
    </w:p>
    <w:p w14:paraId="3F2D01E9" w14:textId="77777777" w:rsidR="008B02C6" w:rsidRDefault="008B02C6" w:rsidP="008B02C6">
      <w:pPr>
        <w:pStyle w:val="PL"/>
        <w:jc w:val="both"/>
      </w:pPr>
      <w:r>
        <w:t xml:space="preserve">    ltm-MAC-CE-JointTCI-r18                                         </w:t>
      </w:r>
      <w:r>
        <w:rPr>
          <w:color w:val="993366"/>
        </w:rPr>
        <w:t>SEQUENCE</w:t>
      </w:r>
      <w:r>
        <w:t xml:space="preserve"> {</w:t>
      </w:r>
    </w:p>
    <w:p w14:paraId="3CAF2A67" w14:textId="77777777" w:rsidR="008B02C6" w:rsidRDefault="008B02C6" w:rsidP="008B02C6">
      <w:pPr>
        <w:pStyle w:val="PL"/>
        <w:jc w:val="both"/>
      </w:pPr>
      <w:r>
        <w:t xml:space="preserve">        qcl-Resource-r18                                                </w:t>
      </w:r>
      <w:r>
        <w:rPr>
          <w:color w:val="993366"/>
        </w:rPr>
        <w:t>ENUMERATED</w:t>
      </w:r>
      <w:r>
        <w:t xml:space="preserve"> {ssb, trs, both},</w:t>
      </w:r>
    </w:p>
    <w:p w14:paraId="714D9C38" w14:textId="386DAF7B" w:rsidR="008B02C6" w:rsidRDefault="008B02C6" w:rsidP="008B02C6">
      <w:pPr>
        <w:pStyle w:val="PL"/>
        <w:jc w:val="both"/>
      </w:pPr>
      <w:r>
        <w:t xml:space="preserve">        maxNumberJointTCI-PerCell-r18                                   </w:t>
      </w:r>
      <w:r>
        <w:rPr>
          <w:color w:val="993366"/>
        </w:rPr>
        <w:t>INTEGER</w:t>
      </w:r>
      <w:r>
        <w:t xml:space="preserve"> (1..16),</w:t>
      </w:r>
    </w:p>
    <w:p w14:paraId="496F0B27" w14:textId="77777777" w:rsidR="008B02C6" w:rsidRDefault="008B02C6" w:rsidP="008B02C6">
      <w:pPr>
        <w:pStyle w:val="PL"/>
        <w:jc w:val="both"/>
      </w:pPr>
      <w:r>
        <w:t xml:space="preserve">        maxNumberJointTCI-AcrossCells-r18                              </w:t>
      </w:r>
      <w:r>
        <w:rPr>
          <w:color w:val="993366"/>
        </w:rPr>
        <w:t>ENUMERATED</w:t>
      </w:r>
      <w:r>
        <w:t xml:space="preserve"> {n1,n2,n3,n4,n8,n16,n32}</w:t>
      </w:r>
    </w:p>
    <w:p w14:paraId="440BA5EB" w14:textId="77777777" w:rsidR="008B02C6" w:rsidRDefault="008B02C6" w:rsidP="008B02C6">
      <w:pPr>
        <w:pStyle w:val="PL"/>
        <w:jc w:val="both"/>
        <w:rPr>
          <w:ins w:id="20" w:author="MediaTek-Xiaonan" w:date="2024-09-26T11:31:00Z"/>
          <w:lang w:eastAsia="zh-CN"/>
        </w:rPr>
      </w:pPr>
      <w:r>
        <w:rPr>
          <w:lang w:eastAsia="zh-CN"/>
        </w:rPr>
        <w:tab/>
        <w:t>}</w:t>
      </w:r>
    </w:p>
    <w:p w14:paraId="38231B10" w14:textId="11130039" w:rsidR="008B02C6" w:rsidRDefault="008B02C6" w:rsidP="008B02C6">
      <w:pPr>
        <w:pStyle w:val="PL"/>
        <w:jc w:val="both"/>
        <w:rPr>
          <w:ins w:id="21" w:author="MediaTek-Xiaonan" w:date="2024-09-26T11:31:00Z"/>
          <w:lang w:eastAsia="zh-CN"/>
        </w:rPr>
      </w:pPr>
      <w:ins w:id="22" w:author="MediaTek-Xiaonan" w:date="2024-09-26T11:31:00Z">
        <w:r>
          <w:rPr>
            <w:lang w:eastAsia="zh-CN"/>
          </w:rPr>
          <w:t>…</w:t>
        </w:r>
      </w:ins>
    </w:p>
    <w:p w14:paraId="44A40991" w14:textId="20D2E8FC" w:rsidR="008B02C6" w:rsidRDefault="008B02C6" w:rsidP="008B02C6">
      <w:pPr>
        <w:pStyle w:val="PL"/>
        <w:jc w:val="both"/>
        <w:rPr>
          <w:ins w:id="23" w:author="MediaTek-Xiaonan" w:date="2024-09-26T11:32:00Z"/>
          <w:lang w:eastAsia="zh-CN"/>
        </w:rPr>
      </w:pPr>
      <w:ins w:id="24" w:author="MediaTek-Xiaonan" w:date="2024-09-26T11:31:00Z">
        <w:r>
          <w:rPr>
            <w:lang w:eastAsia="zh-CN"/>
          </w:rPr>
          <w:tab/>
          <w:t>lTM-MAC-CE-JointTCI-acrossCandidat</w:t>
        </w:r>
      </w:ins>
      <w:ins w:id="25" w:author="MediaTek-Xiaonan" w:date="2024-09-26T11:32:00Z">
        <w:r>
          <w:rPr>
            <w:lang w:eastAsia="zh-CN"/>
          </w:rPr>
          <w:t>eCells-r18</w:t>
        </w:r>
        <w:r>
          <w:rPr>
            <w:lang w:eastAsia="zh-CN"/>
          </w:rPr>
          <w:tab/>
        </w:r>
        <w:r>
          <w:rPr>
            <w:lang w:eastAsia="zh-CN"/>
          </w:rPr>
          <w:tab/>
        </w:r>
        <w:r>
          <w:rPr>
            <w:lang w:eastAsia="zh-CN"/>
          </w:rPr>
          <w:tab/>
        </w:r>
        <w:r>
          <w:rPr>
            <w:lang w:eastAsia="zh-CN"/>
          </w:rPr>
          <w:tab/>
        </w:r>
        <w:r>
          <w:rPr>
            <w:color w:val="993366"/>
          </w:rPr>
          <w:t>INTEGER</w:t>
        </w:r>
        <w:r>
          <w:t xml:space="preserve"> (1..16) </w:t>
        </w:r>
        <w:r>
          <w:tab/>
        </w:r>
        <w:r>
          <w:tab/>
        </w:r>
        <w:r>
          <w:tab/>
        </w:r>
        <w:r w:rsidRPr="00625A0C">
          <w:rPr>
            <w:color w:val="993366"/>
          </w:rPr>
          <w:t>OPTIONAL</w:t>
        </w:r>
        <w:r>
          <w:rPr>
            <w:color w:val="993366"/>
          </w:rPr>
          <w:t>,</w:t>
        </w:r>
      </w:ins>
    </w:p>
    <w:p w14:paraId="2ADFFC43" w14:textId="77777777" w:rsidR="008B02C6" w:rsidRPr="008B02C6" w:rsidRDefault="008B02C6" w:rsidP="008B02C6">
      <w:pPr>
        <w:pStyle w:val="PL"/>
        <w:jc w:val="both"/>
        <w:rPr>
          <w:lang w:eastAsia="zh-CN"/>
        </w:rPr>
      </w:pPr>
    </w:p>
    <w:p w14:paraId="0DE8FE8B" w14:textId="77777777" w:rsidR="008B02C6" w:rsidRDefault="008B02C6" w:rsidP="008B02C6">
      <w:pPr>
        <w:rPr>
          <w:rFonts w:cs="Arial"/>
        </w:rPr>
      </w:pPr>
      <w:r>
        <w:rPr>
          <w:rFonts w:cs="Arial"/>
        </w:rPr>
        <w:t>---- End TP ----</w:t>
      </w:r>
    </w:p>
    <w:bookmarkStart w:id="26" w:name="OLE_LINK13"/>
    <w:p w14:paraId="259B5B06" w14:textId="6FE0ADC5" w:rsidR="008B02C6" w:rsidRDefault="00703238" w:rsidP="00703238">
      <w:pPr>
        <w:pStyle w:val="2"/>
      </w:pPr>
      <w:r>
        <w:fldChar w:fldCharType="begin"/>
      </w:r>
      <w:r>
        <w:instrText xml:space="preserve"> DOCPROPERTY  CrTitle  \* MERGEFORMAT </w:instrText>
      </w:r>
      <w:r>
        <w:fldChar w:fldCharType="separate"/>
      </w:r>
      <w:r>
        <w:t xml:space="preserve">Correction to </w:t>
      </w:r>
      <w:bookmarkStart w:id="27" w:name="OLE_LINK11"/>
      <w:r>
        <w:t>LTM fast RRC processing</w:t>
      </w:r>
      <w:bookmarkEnd w:id="27"/>
      <w:r>
        <w:fldChar w:fldCharType="end"/>
      </w:r>
    </w:p>
    <w:bookmarkEnd w:id="26"/>
    <w:p w14:paraId="30345561" w14:textId="77777777" w:rsidR="005D07D6" w:rsidRDefault="005D07D6" w:rsidP="005D07D6">
      <w:pPr>
        <w:spacing w:after="0"/>
        <w:rPr>
          <w:rFonts w:eastAsia="Times New Roman" w:cs="Arial"/>
          <w:lang w:val="en-US"/>
        </w:rPr>
      </w:pPr>
      <w:r w:rsidRPr="005D07D6">
        <w:rPr>
          <w:rFonts w:eastAsia="Times New Roman" w:cs="Arial"/>
          <w:lang w:val="en-US"/>
        </w:rPr>
        <w:t xml:space="preserve">In LTM, the 'fast RRC processing' means the UE functionality to perform ASN.1 decoding and validity/compliance check for the </w:t>
      </w:r>
      <w:r w:rsidRPr="005D07D6">
        <w:rPr>
          <w:rFonts w:eastAsia="Times New Roman" w:cs="Arial"/>
          <w:i/>
          <w:iCs/>
          <w:lang w:val="en-US"/>
        </w:rPr>
        <w:t>RRCReconfiguration</w:t>
      </w:r>
      <w:r w:rsidRPr="005D07D6">
        <w:rPr>
          <w:rFonts w:eastAsia="Times New Roman" w:cs="Arial"/>
          <w:lang w:val="en-US"/>
        </w:rPr>
        <w:t xml:space="preserve"> message, which will applied upon the LTM cell switch, before reception of the LTM Cell Switch Command MAC CE.</w:t>
      </w:r>
    </w:p>
    <w:p w14:paraId="26696853" w14:textId="77777777" w:rsidR="005D07D6" w:rsidRPr="005D07D6" w:rsidRDefault="005D07D6" w:rsidP="005D07D6">
      <w:pPr>
        <w:spacing w:after="0"/>
        <w:rPr>
          <w:rFonts w:eastAsia="Times New Roman" w:cs="Arial"/>
          <w:lang w:val="en-US"/>
        </w:rPr>
      </w:pPr>
    </w:p>
    <w:p w14:paraId="6C419CCA" w14:textId="67975780" w:rsidR="005D07D6" w:rsidRPr="005D07D6" w:rsidRDefault="005D07D6" w:rsidP="005D07D6">
      <w:pPr>
        <w:spacing w:after="0"/>
        <w:rPr>
          <w:rFonts w:eastAsia="Times New Roman" w:cs="Arial"/>
          <w:lang w:val="en-US"/>
        </w:rPr>
      </w:pPr>
      <w:r w:rsidRPr="005D07D6">
        <w:rPr>
          <w:rFonts w:eastAsia="Times New Roman" w:cs="Arial"/>
          <w:lang w:val="en-US"/>
        </w:rPr>
        <w:t xml:space="preserve">The conditions under which the UE performs the fast RRC processing are defined in TS 38.133 and the related UE capabilities are defined in TS 38.306, shown </w:t>
      </w:r>
      <w:r w:rsidR="00E34FE8">
        <w:rPr>
          <w:rFonts w:eastAsia="Times New Roman" w:cs="Arial"/>
          <w:lang w:val="en-US"/>
        </w:rPr>
        <w:t>in CR cover sheet in Annex A</w:t>
      </w:r>
      <w:r w:rsidRPr="005D07D6">
        <w:rPr>
          <w:rFonts w:eastAsia="Times New Roman" w:cs="Arial"/>
          <w:lang w:val="en-US"/>
        </w:rPr>
        <w:t>.</w:t>
      </w:r>
    </w:p>
    <w:p w14:paraId="6901BE3D" w14:textId="77777777" w:rsidR="005D07D6" w:rsidRDefault="005D07D6" w:rsidP="005D07D6">
      <w:pPr>
        <w:spacing w:after="0"/>
        <w:rPr>
          <w:rFonts w:eastAsia="Times New Roman" w:cs="Arial"/>
          <w:lang w:val="en-US"/>
        </w:rPr>
      </w:pPr>
    </w:p>
    <w:p w14:paraId="354DECC4" w14:textId="0E42847C" w:rsidR="005D07D6" w:rsidRPr="005D07D6" w:rsidRDefault="005D07D6" w:rsidP="005D07D6">
      <w:pPr>
        <w:spacing w:after="0"/>
        <w:rPr>
          <w:rFonts w:eastAsia="Times New Roman" w:cs="Arial"/>
          <w:lang w:val="en-US"/>
        </w:rPr>
      </w:pPr>
      <w:r w:rsidRPr="005D07D6">
        <w:rPr>
          <w:rFonts w:eastAsia="Times New Roman" w:cs="Arial"/>
          <w:lang w:val="en-US"/>
        </w:rPr>
        <w:t xml:space="preserve">As captured in the yellow highlights in the 38.133 and 38.306 clips </w:t>
      </w:r>
      <w:r w:rsidR="00E34FE8">
        <w:rPr>
          <w:rFonts w:eastAsia="Times New Roman" w:cs="Arial"/>
          <w:lang w:val="en-US"/>
        </w:rPr>
        <w:t>in Annex A</w:t>
      </w:r>
      <w:r w:rsidRPr="005D07D6">
        <w:rPr>
          <w:rFonts w:eastAsia="Times New Roman" w:cs="Arial"/>
          <w:lang w:val="en-US"/>
        </w:rPr>
        <w:t>, the UE needs to know the number of serving cells (SpCell + SCell(s)) configured by each LTM candidate configuration, in order to know whether the fast RRC processing conditions are fulfilled or not.</w:t>
      </w:r>
    </w:p>
    <w:p w14:paraId="6CBD2AC2" w14:textId="77777777" w:rsidR="005D07D6" w:rsidRDefault="005D07D6" w:rsidP="005D07D6">
      <w:pPr>
        <w:spacing w:after="0"/>
        <w:rPr>
          <w:rFonts w:eastAsia="Times New Roman" w:cs="Arial"/>
          <w:lang w:val="en-US"/>
        </w:rPr>
      </w:pPr>
      <w:r w:rsidRPr="005D07D6">
        <w:rPr>
          <w:rFonts w:eastAsia="Times New Roman" w:cs="Arial"/>
          <w:lang w:val="en-US"/>
        </w:rPr>
        <w:br/>
        <w:t>However, with the current ASN.1, the UE does not know the number of serving cells in each LTM candidate configuration, which creates a chicken-egg problem for the UE - the UE needs to ASN.1 decode the LTM candidate configuration(s) in order to know whether or not to ASN.1 decode the LTM candidate configuration(s). This is very counter-intuitive and breaks the fundamental logic of the fast RRC processing functionality</w:t>
      </w:r>
      <w:r>
        <w:rPr>
          <w:rFonts w:eastAsia="Times New Roman" w:cs="Arial"/>
          <w:lang w:val="en-US"/>
        </w:rPr>
        <w:t>.</w:t>
      </w:r>
    </w:p>
    <w:p w14:paraId="7EAEBE64" w14:textId="77777777" w:rsidR="005D07D6" w:rsidRDefault="005D07D6" w:rsidP="005D07D6">
      <w:pPr>
        <w:spacing w:after="0"/>
        <w:rPr>
          <w:rFonts w:eastAsia="Times New Roman" w:cs="Arial"/>
          <w:lang w:val="en-US"/>
        </w:rPr>
      </w:pPr>
    </w:p>
    <w:p w14:paraId="71160EF9" w14:textId="77777777" w:rsidR="005D07D6" w:rsidRDefault="005D07D6" w:rsidP="005D07D6">
      <w:pPr>
        <w:spacing w:after="0"/>
        <w:rPr>
          <w:rFonts w:eastAsia="Times New Roman" w:cs="Arial"/>
          <w:lang w:val="en-US"/>
        </w:rPr>
      </w:pPr>
      <w:r>
        <w:rPr>
          <w:rFonts w:eastAsia="Times New Roman" w:cs="Arial"/>
          <w:lang w:val="en-US"/>
        </w:rPr>
        <w:t xml:space="preserve">Therefore, we proposed to </w:t>
      </w:r>
      <w:bookmarkStart w:id="28" w:name="OLE_LINK17"/>
      <w:r>
        <w:rPr>
          <w:rFonts w:eastAsia="Times New Roman" w:cs="Arial"/>
          <w:lang w:val="en-US"/>
        </w:rPr>
        <w:t>add a</w:t>
      </w:r>
      <w:r w:rsidRPr="005D07D6">
        <w:rPr>
          <w:rFonts w:eastAsia="Times New Roman" w:cs="Arial"/>
          <w:lang w:val="en-US"/>
        </w:rPr>
        <w:t xml:space="preserve"> new field in </w:t>
      </w:r>
      <w:r w:rsidRPr="00E34FE8">
        <w:rPr>
          <w:rFonts w:eastAsia="Times New Roman" w:cs="Arial"/>
          <w:i/>
          <w:iCs/>
          <w:lang w:val="en-US"/>
        </w:rPr>
        <w:t>LTM-Candidate</w:t>
      </w:r>
      <w:r w:rsidRPr="005D07D6">
        <w:rPr>
          <w:rFonts w:eastAsia="Times New Roman" w:cs="Arial"/>
          <w:lang w:val="en-US"/>
        </w:rPr>
        <w:t xml:space="preserve"> IE to indicate the number of serving cells configured by this LTM candidate configuration</w:t>
      </w:r>
      <w:bookmarkEnd w:id="28"/>
      <w:r w:rsidRPr="005D07D6">
        <w:rPr>
          <w:rFonts w:eastAsia="Times New Roman" w:cs="Arial"/>
          <w:lang w:val="en-US"/>
        </w:rPr>
        <w:t>.</w:t>
      </w:r>
    </w:p>
    <w:p w14:paraId="7F5694EB" w14:textId="77777777" w:rsidR="005D07D6" w:rsidRDefault="005D07D6" w:rsidP="005D07D6">
      <w:pPr>
        <w:spacing w:after="0"/>
        <w:rPr>
          <w:rFonts w:eastAsia="Times New Roman" w:cs="Arial"/>
          <w:lang w:val="en-US"/>
        </w:rPr>
      </w:pPr>
    </w:p>
    <w:p w14:paraId="2B77B4BB" w14:textId="3FA699AC" w:rsidR="005D07D6" w:rsidRDefault="005D07D6" w:rsidP="005D07D6">
      <w:pPr>
        <w:spacing w:after="0"/>
        <w:rPr>
          <w:rFonts w:eastAsia="Times New Roman" w:cs="Arial"/>
          <w:lang w:val="en-US"/>
        </w:rPr>
      </w:pPr>
      <w:r>
        <w:rPr>
          <w:rFonts w:eastAsia="Times New Roman" w:cs="Arial"/>
          <w:lang w:val="en-US"/>
        </w:rPr>
        <w:t xml:space="preserve">Corresponding TP </w:t>
      </w:r>
      <w:r w:rsidR="00E34FE8">
        <w:rPr>
          <w:rFonts w:eastAsia="Times New Roman" w:cs="Arial"/>
          <w:lang w:val="en-US"/>
        </w:rPr>
        <w:t xml:space="preserve">is </w:t>
      </w:r>
      <w:r>
        <w:rPr>
          <w:rFonts w:eastAsia="Times New Roman" w:cs="Arial"/>
          <w:lang w:val="en-US"/>
        </w:rPr>
        <w:t>in Annex A.</w:t>
      </w:r>
    </w:p>
    <w:p w14:paraId="0669054B" w14:textId="77777777" w:rsidR="005D07D6" w:rsidRDefault="005D07D6" w:rsidP="005D07D6">
      <w:pPr>
        <w:spacing w:after="0"/>
        <w:rPr>
          <w:rFonts w:eastAsia="Times New Roman" w:cs="Arial"/>
          <w:lang w:val="en-US"/>
        </w:rPr>
      </w:pPr>
    </w:p>
    <w:p w14:paraId="1909C902" w14:textId="128F01E5" w:rsidR="005D07D6" w:rsidRPr="005D07D6" w:rsidRDefault="005D07D6" w:rsidP="005D07D6">
      <w:pPr>
        <w:spacing w:after="0"/>
        <w:rPr>
          <w:rFonts w:eastAsia="Times New Roman" w:cs="Arial"/>
          <w:b/>
          <w:bCs/>
        </w:rPr>
      </w:pPr>
      <w:bookmarkStart w:id="29" w:name="OLE_LINK18"/>
      <w:r w:rsidRPr="005D07D6">
        <w:rPr>
          <w:rFonts w:eastAsia="Times New Roman" w:cs="Arial"/>
          <w:b/>
          <w:bCs/>
          <w:lang w:val="en-US"/>
        </w:rPr>
        <w:t xml:space="preserve">Proposal </w:t>
      </w:r>
      <w:r>
        <w:rPr>
          <w:rFonts w:eastAsia="Times New Roman" w:cs="Arial"/>
          <w:b/>
          <w:bCs/>
          <w:lang w:val="en-US"/>
        </w:rPr>
        <w:t>4</w:t>
      </w:r>
      <w:r w:rsidRPr="005D07D6">
        <w:rPr>
          <w:rFonts w:eastAsia="Times New Roman" w:cs="Arial"/>
          <w:b/>
          <w:bCs/>
          <w:lang w:val="en-US"/>
        </w:rPr>
        <w:t xml:space="preserve">: </w:t>
      </w:r>
      <w:r>
        <w:rPr>
          <w:rFonts w:eastAsia="Times New Roman" w:cs="Arial"/>
          <w:b/>
          <w:bCs/>
          <w:lang w:val="en-US"/>
        </w:rPr>
        <w:t>A</w:t>
      </w:r>
      <w:r w:rsidRPr="005D07D6">
        <w:rPr>
          <w:rFonts w:eastAsia="Times New Roman" w:cs="Arial"/>
          <w:b/>
          <w:bCs/>
          <w:lang w:val="en-US"/>
        </w:rPr>
        <w:t>dd a new field in LTM-Candidate IE to indicate the number of serving cells configured by this LTM candidate configuration</w:t>
      </w:r>
      <w:r>
        <w:rPr>
          <w:rFonts w:eastAsia="Times New Roman" w:cs="Arial"/>
          <w:b/>
          <w:bCs/>
          <w:lang w:val="en-US"/>
        </w:rPr>
        <w:t>. Endorse the TP in Annex A.</w:t>
      </w:r>
    </w:p>
    <w:bookmarkEnd w:id="29"/>
    <w:p w14:paraId="1CDD459A" w14:textId="4B119CAB" w:rsidR="005D07D6" w:rsidRPr="005D07D6" w:rsidRDefault="005D07D6" w:rsidP="005D07D6">
      <w:pPr>
        <w:spacing w:after="0"/>
        <w:rPr>
          <w:rFonts w:eastAsia="Times New Roman" w:cs="Arial"/>
          <w:lang w:val="en-US"/>
        </w:rPr>
        <w:sectPr w:rsidR="005D07D6" w:rsidRPr="005D07D6" w:rsidSect="005D07D6">
          <w:footerReference w:type="default" r:id="rId12"/>
          <w:footnotePr>
            <w:numRestart w:val="eachSect"/>
          </w:footnotePr>
          <w:pgSz w:w="11907" w:h="16840" w:code="9"/>
          <w:pgMar w:top="1418" w:right="1134" w:bottom="1134" w:left="1134" w:header="680" w:footer="567" w:gutter="0"/>
          <w:cols w:space="720"/>
          <w:docGrid w:linePitch="272"/>
        </w:sectPr>
      </w:pPr>
    </w:p>
    <w:p w14:paraId="0FDD9A38" w14:textId="66DC961C" w:rsidR="00E232D6" w:rsidRPr="00125D09" w:rsidRDefault="00E232D6" w:rsidP="00E232D6">
      <w:pPr>
        <w:pStyle w:val="1"/>
        <w:ind w:hanging="792"/>
      </w:pPr>
      <w:r>
        <w:lastRenderedPageBreak/>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1C4C00FD" w14:textId="7C2D0813" w:rsidR="0023790A" w:rsidRPr="00F93314" w:rsidRDefault="0023790A" w:rsidP="001359E9">
      <w:pPr>
        <w:tabs>
          <w:tab w:val="left" w:pos="0"/>
        </w:tabs>
        <w:jc w:val="left"/>
        <w:rPr>
          <w:sz w:val="22"/>
          <w:u w:val="single"/>
        </w:rPr>
      </w:pPr>
      <w:bookmarkStart w:id="30" w:name="OLE_LINK10"/>
      <w:r w:rsidRPr="00F93314">
        <w:rPr>
          <w:sz w:val="22"/>
          <w:u w:val="single"/>
        </w:rPr>
        <w:t>Leftover UE capability issue for FG45-3a</w:t>
      </w:r>
    </w:p>
    <w:bookmarkEnd w:id="30"/>
    <w:p w14:paraId="0613EC3D" w14:textId="77777777" w:rsidR="00B81021" w:rsidRDefault="00B81021" w:rsidP="00B81021">
      <w:pPr>
        <w:rPr>
          <w:b/>
          <w:bCs/>
        </w:rPr>
      </w:pPr>
      <w:r>
        <w:rPr>
          <w:b/>
          <w:bCs/>
        </w:rPr>
        <w:t xml:space="preserve">Proposal 1: RAN2 to clarify the understanding of </w:t>
      </w:r>
      <w:r>
        <w:rPr>
          <w:b/>
          <w:bCs/>
          <w:i/>
          <w:iCs/>
        </w:rPr>
        <w:t>maxNumberJointTCI-AcrossCells</w:t>
      </w:r>
      <w:r>
        <w:rPr>
          <w:b/>
          <w:bCs/>
        </w:rPr>
        <w:t xml:space="preserve"> in FG45-3a:</w:t>
      </w:r>
    </w:p>
    <w:p w14:paraId="455A85A0" w14:textId="77777777" w:rsidR="00B81021" w:rsidRDefault="00B81021" w:rsidP="00B81021">
      <w:pPr>
        <w:pStyle w:val="afa"/>
        <w:numPr>
          <w:ilvl w:val="0"/>
          <w:numId w:val="37"/>
        </w:numPr>
        <w:textAlignment w:val="auto"/>
        <w:rPr>
          <w:b/>
          <w:bCs/>
        </w:rPr>
      </w:pPr>
      <w:r>
        <w:rPr>
          <w:b/>
          <w:bCs/>
        </w:rPr>
        <w:t>Understanding 1: The volume of this component includes the legacy TCI state indicated by FG23-1-1</w:t>
      </w:r>
      <w:r>
        <w:rPr>
          <w:b/>
          <w:bCs/>
          <w:i/>
          <w:iCs/>
        </w:rPr>
        <w:t xml:space="preserve"> UnifiedJointTCI-r17</w:t>
      </w:r>
      <w:r>
        <w:rPr>
          <w:b/>
          <w:bCs/>
        </w:rPr>
        <w:t>, which represent a total maximum number of activated TCI states that UE can support.</w:t>
      </w:r>
    </w:p>
    <w:p w14:paraId="3CC51E12" w14:textId="77777777" w:rsidR="00B81021" w:rsidRDefault="00B81021" w:rsidP="00B81021">
      <w:pPr>
        <w:pStyle w:val="afa"/>
        <w:numPr>
          <w:ilvl w:val="0"/>
          <w:numId w:val="37"/>
        </w:numPr>
        <w:textAlignment w:val="auto"/>
        <w:rPr>
          <w:b/>
          <w:bCs/>
        </w:rPr>
      </w:pPr>
      <w:r>
        <w:rPr>
          <w:b/>
          <w:bCs/>
        </w:rPr>
        <w:t xml:space="preserve">Understanding 2: The volume of this component only includes LTM TCI states indicated in </w:t>
      </w:r>
      <w:r>
        <w:rPr>
          <w:b/>
          <w:bCs/>
          <w:i/>
          <w:iCs/>
        </w:rPr>
        <w:t>LTM-TCI-info</w:t>
      </w:r>
      <w:r>
        <w:rPr>
          <w:b/>
          <w:bCs/>
        </w:rPr>
        <w:t xml:space="preserve">. The value of </w:t>
      </w:r>
      <w:r>
        <w:rPr>
          <w:b/>
          <w:bCs/>
          <w:i/>
          <w:iCs/>
        </w:rPr>
        <w:t>UnifiedJointTCI-r17</w:t>
      </w:r>
      <w:r>
        <w:rPr>
          <w:b/>
          <w:bCs/>
        </w:rPr>
        <w:t xml:space="preserve"> is not taken into account.</w:t>
      </w:r>
    </w:p>
    <w:p w14:paraId="711F754C" w14:textId="77777777" w:rsidR="00B81021" w:rsidRDefault="00B81021" w:rsidP="00B81021">
      <w:pPr>
        <w:rPr>
          <w:b/>
          <w:bCs/>
        </w:rPr>
      </w:pPr>
      <w:r>
        <w:rPr>
          <w:b/>
          <w:bCs/>
        </w:rPr>
        <w:t>Proposal 2: No matter which understanding, add a note in TS 38.306 for clarification.</w:t>
      </w:r>
    </w:p>
    <w:p w14:paraId="0FA28BDD" w14:textId="77777777" w:rsidR="00B81021" w:rsidRDefault="00B81021" w:rsidP="00B81021">
      <w:pPr>
        <w:rPr>
          <w:b/>
          <w:bCs/>
        </w:rPr>
      </w:pPr>
    </w:p>
    <w:p w14:paraId="5C64B117" w14:textId="77777777" w:rsidR="00B81021" w:rsidRPr="00B81021" w:rsidRDefault="00B81021" w:rsidP="00B81021">
      <w:r w:rsidRPr="00B81021">
        <w:t>Observation 1: The ENUMERATED range of the component maxNumberJointTCI-AcrossCells in FG45-3a becomes discontinuous for large values, potentially causing UEs to struggle in finding an appropriate value to report.</w:t>
      </w:r>
    </w:p>
    <w:p w14:paraId="2205788D" w14:textId="77777777" w:rsidR="00B81021" w:rsidRDefault="00B81021" w:rsidP="00B81021">
      <w:pPr>
        <w:rPr>
          <w:b/>
          <w:bCs/>
        </w:rPr>
      </w:pPr>
      <w:bookmarkStart w:id="31" w:name="OLE_LINK16"/>
      <w:r>
        <w:rPr>
          <w:b/>
          <w:bCs/>
        </w:rPr>
        <w:t>Proposal 3: If understanding 1 is the common understanding, RAN2 should further discuss the solution to address the discontinuous value issue for maxNumberJointTCI-AcrossCells in FG45-3a.</w:t>
      </w:r>
    </w:p>
    <w:bookmarkEnd w:id="31"/>
    <w:p w14:paraId="46EE7265" w14:textId="77777777" w:rsidR="00B81021" w:rsidRDefault="00B81021" w:rsidP="00B81021">
      <w:pPr>
        <w:pStyle w:val="afa"/>
        <w:numPr>
          <w:ilvl w:val="0"/>
          <w:numId w:val="38"/>
        </w:numPr>
        <w:textAlignment w:val="auto"/>
        <w:rPr>
          <w:b/>
          <w:bCs/>
        </w:rPr>
      </w:pPr>
      <w:r>
        <w:rPr>
          <w:b/>
          <w:bCs/>
        </w:rPr>
        <w:t>Option 1: Change the value of maxNumberJointTCI-AcrossCells in FG45-3a from ENUMERATED {n1, n2, n3, n4, n8, n16, n32} to INTEGER (1..32).</w:t>
      </w:r>
    </w:p>
    <w:p w14:paraId="44A756DF" w14:textId="77777777" w:rsidR="00B81021" w:rsidRDefault="00B81021" w:rsidP="00B81021">
      <w:pPr>
        <w:pStyle w:val="afa"/>
        <w:numPr>
          <w:ilvl w:val="0"/>
          <w:numId w:val="38"/>
        </w:numPr>
        <w:textAlignment w:val="auto"/>
        <w:rPr>
          <w:b/>
          <w:bCs/>
        </w:rPr>
      </w:pPr>
      <w:r>
        <w:rPr>
          <w:b/>
          <w:bCs/>
        </w:rPr>
        <w:t>Option 2.1: Add an new component in this IE to represent the maximum number of MAC-CE activated joint LTM TCI states across candidate cells.</w:t>
      </w:r>
    </w:p>
    <w:p w14:paraId="7EFF0D76" w14:textId="19F021BC" w:rsidR="00B81021" w:rsidRDefault="00B81021" w:rsidP="00B81021">
      <w:pPr>
        <w:pStyle w:val="afa"/>
        <w:numPr>
          <w:ilvl w:val="0"/>
          <w:numId w:val="38"/>
        </w:numPr>
        <w:textAlignment w:val="auto"/>
        <w:rPr>
          <w:b/>
          <w:bCs/>
        </w:rPr>
      </w:pPr>
      <w:r>
        <w:rPr>
          <w:b/>
          <w:bCs/>
        </w:rPr>
        <w:t>Option 2.2: Add an new IE (new UE capability) to represent the maximum number of MAC-CE activated joint LTM TCI states across candidate cells.</w:t>
      </w:r>
    </w:p>
    <w:p w14:paraId="7EE56F3E" w14:textId="77777777" w:rsidR="0023790A" w:rsidRDefault="0023790A" w:rsidP="0023790A">
      <w:pPr>
        <w:textAlignment w:val="auto"/>
        <w:rPr>
          <w:b/>
          <w:bCs/>
        </w:rPr>
      </w:pPr>
    </w:p>
    <w:p w14:paraId="4A8A6DE3" w14:textId="2786F157" w:rsidR="0023790A" w:rsidRDefault="0023790A" w:rsidP="0023790A">
      <w:pPr>
        <w:textAlignment w:val="auto"/>
        <w:rPr>
          <w:u w:val="single"/>
        </w:rPr>
      </w:pPr>
      <w:r w:rsidRPr="00F93314">
        <w:rPr>
          <w:u w:val="single"/>
        </w:rPr>
        <w:t>LTM fast RRC processing</w:t>
      </w:r>
    </w:p>
    <w:p w14:paraId="7CA25138" w14:textId="08E01878" w:rsidR="0023790A" w:rsidRPr="00F93314" w:rsidRDefault="000F5061" w:rsidP="00F93314">
      <w:pPr>
        <w:spacing w:after="0"/>
        <w:rPr>
          <w:rFonts w:eastAsia="Times New Roman" w:cs="Arial"/>
          <w:b/>
          <w:bCs/>
        </w:rPr>
      </w:pPr>
      <w:r>
        <w:rPr>
          <w:rFonts w:eastAsia="Times New Roman" w:cs="Arial"/>
          <w:b/>
          <w:bCs/>
          <w:lang w:val="en-US"/>
        </w:rPr>
        <w:t>Proposal 4: Add a new field in LTM-Candidate IE to indicate the number of serving cells configured by this LTM candidate configuration. Endorse the TP in Annex A.</w:t>
      </w:r>
    </w:p>
    <w:p w14:paraId="6B5B415F" w14:textId="3C153777" w:rsidR="00610923" w:rsidRPr="00125D09" w:rsidRDefault="00610923" w:rsidP="00AE14F3">
      <w:pPr>
        <w:pStyle w:val="1"/>
        <w:ind w:hanging="792"/>
      </w:pPr>
      <w:bookmarkStart w:id="32" w:name="OLE_LINK12"/>
      <w:r w:rsidRPr="00125D09">
        <w:t>References</w:t>
      </w:r>
    </w:p>
    <w:p w14:paraId="58D6D69F" w14:textId="0F9BBBD2" w:rsidR="004E113A" w:rsidRDefault="004E113A" w:rsidP="00E23D66">
      <w:pPr>
        <w:pStyle w:val="Reference"/>
        <w:numPr>
          <w:ilvl w:val="0"/>
          <w:numId w:val="15"/>
        </w:numPr>
        <w:textAlignment w:val="auto"/>
        <w:rPr>
          <w:rFonts w:cs="Arial"/>
        </w:rPr>
      </w:pPr>
      <w:bookmarkStart w:id="33" w:name="OLE_LINK34"/>
      <w:bookmarkEnd w:id="32"/>
      <w:r w:rsidRPr="004E113A">
        <w:rPr>
          <w:rFonts w:cs="Arial"/>
        </w:rPr>
        <w:t>R2-2407600-feMob-UE-caps-38306-post-127-final</w:t>
      </w:r>
    </w:p>
    <w:p w14:paraId="78171496" w14:textId="706E76F7" w:rsidR="00202E61" w:rsidRDefault="004E113A" w:rsidP="00E23D66">
      <w:pPr>
        <w:pStyle w:val="Reference"/>
        <w:numPr>
          <w:ilvl w:val="0"/>
          <w:numId w:val="15"/>
        </w:numPr>
        <w:textAlignment w:val="auto"/>
        <w:rPr>
          <w:rFonts w:cs="Arial"/>
        </w:rPr>
      </w:pPr>
      <w:r w:rsidRPr="004E113A">
        <w:rPr>
          <w:rFonts w:cs="Arial"/>
        </w:rPr>
        <w:t>R2-2407859-femob-UE-cap-38331-post-127-final</w:t>
      </w:r>
    </w:p>
    <w:p w14:paraId="663961FC" w14:textId="3F9917E8" w:rsidR="004E113A" w:rsidRDefault="004E113A" w:rsidP="00E23D66">
      <w:pPr>
        <w:pStyle w:val="Reference"/>
        <w:numPr>
          <w:ilvl w:val="0"/>
          <w:numId w:val="15"/>
        </w:numPr>
        <w:textAlignment w:val="auto"/>
        <w:rPr>
          <w:rFonts w:cs="Arial"/>
        </w:rPr>
      </w:pPr>
      <w:r w:rsidRPr="004E113A">
        <w:rPr>
          <w:rFonts w:cs="Arial"/>
        </w:rPr>
        <w:t>R1-2403703 Updated RAN1 UE features list for Rel-18 NR after RAN1_116bis</w:t>
      </w:r>
    </w:p>
    <w:p w14:paraId="015958E5" w14:textId="087E8092" w:rsidR="0007022D" w:rsidRDefault="0007022D" w:rsidP="00E23D66">
      <w:pPr>
        <w:pStyle w:val="Reference"/>
        <w:numPr>
          <w:ilvl w:val="0"/>
          <w:numId w:val="15"/>
        </w:numPr>
        <w:textAlignment w:val="auto"/>
        <w:rPr>
          <w:rFonts w:cs="Arial"/>
        </w:rPr>
      </w:pPr>
      <w:r w:rsidRPr="0007022D">
        <w:rPr>
          <w:rFonts w:cs="Arial"/>
        </w:rPr>
        <w:t>R2_127_R18 SL_MOB_R19 NES_MOB_Session Notes (Kyeongin Jeong)_EoM</w:t>
      </w:r>
    </w:p>
    <w:p w14:paraId="376F371C" w14:textId="0322C25D" w:rsidR="007A2EC1" w:rsidRDefault="007A2EC1" w:rsidP="00202E61">
      <w:pPr>
        <w:pStyle w:val="Reference"/>
        <w:numPr>
          <w:ilvl w:val="0"/>
          <w:numId w:val="0"/>
        </w:numPr>
        <w:ind w:left="567"/>
        <w:textAlignment w:val="auto"/>
        <w:rPr>
          <w:rFonts w:cs="Arial"/>
        </w:rPr>
      </w:pPr>
    </w:p>
    <w:bookmarkEnd w:id="33"/>
    <w:p w14:paraId="320C77AD" w14:textId="77777777" w:rsidR="0023790A" w:rsidRDefault="0023790A">
      <w:pPr>
        <w:overflowPunct/>
        <w:autoSpaceDE/>
        <w:autoSpaceDN/>
        <w:adjustRightInd/>
        <w:spacing w:after="0"/>
        <w:jc w:val="left"/>
        <w:textAlignment w:val="auto"/>
        <w:rPr>
          <w:rFonts w:cs="Arial"/>
        </w:rPr>
      </w:pPr>
    </w:p>
    <w:p w14:paraId="43F9FCD5" w14:textId="77777777" w:rsidR="0023790A" w:rsidRDefault="0023790A" w:rsidP="0023790A">
      <w:pPr>
        <w:overflowPunct/>
        <w:autoSpaceDE/>
        <w:autoSpaceDN/>
        <w:adjustRightInd/>
        <w:spacing w:after="0"/>
        <w:jc w:val="left"/>
        <w:textAlignment w:val="auto"/>
        <w:rPr>
          <w:rFonts w:cs="Arial"/>
        </w:rPr>
        <w:sectPr w:rsidR="0023790A" w:rsidSect="005D07D6">
          <w:footnotePr>
            <w:numRestart w:val="eachSect"/>
          </w:footnotePr>
          <w:pgSz w:w="11907" w:h="16840" w:code="9"/>
          <w:pgMar w:top="1418" w:right="1134" w:bottom="1134" w:left="1134" w:header="680" w:footer="567" w:gutter="0"/>
          <w:cols w:space="720"/>
          <w:docGrid w:linePitch="272"/>
        </w:sectPr>
      </w:pPr>
    </w:p>
    <w:p w14:paraId="349A5031" w14:textId="77777777" w:rsidR="001E7E04" w:rsidRDefault="001E7E04" w:rsidP="0023790A">
      <w:pPr>
        <w:rPr>
          <w:rFonts w:cs="Arial"/>
        </w:rPr>
      </w:pPr>
    </w:p>
    <w:p w14:paraId="77C066C4" w14:textId="77777777" w:rsidR="001E7E04" w:rsidRDefault="001E7E04" w:rsidP="001E7E04">
      <w:pPr>
        <w:pStyle w:val="1"/>
        <w:numPr>
          <w:ilvl w:val="0"/>
          <w:numId w:val="0"/>
        </w:numPr>
        <w:tabs>
          <w:tab w:val="left" w:pos="720"/>
        </w:tabs>
      </w:pPr>
      <w:r>
        <w:t xml:space="preserve">Annex A – TP for </w:t>
      </w:r>
      <w:r w:rsidR="00022593">
        <w:fldChar w:fldCharType="begin"/>
      </w:r>
      <w:r w:rsidR="00022593">
        <w:instrText xml:space="preserve"> DOCPROPERTY  CrTitle  \* MERGEFORMAT </w:instrText>
      </w:r>
      <w:r w:rsidR="00022593">
        <w:fldChar w:fldCharType="separate"/>
      </w:r>
      <w:r>
        <w:t>Correction to LTM fast RRC processing</w:t>
      </w:r>
      <w:r w:rsidR="00022593">
        <w:fldChar w:fldCharType="end"/>
      </w:r>
    </w:p>
    <w:p w14:paraId="45B7302A" w14:textId="77777777" w:rsidR="001E7E04" w:rsidRDefault="001E7E04" w:rsidP="0023790A">
      <w:pPr>
        <w:rPr>
          <w:rFonts w:cs="Arial"/>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3790A" w14:paraId="4D8D729D" w14:textId="77777777" w:rsidTr="0023790A">
        <w:tc>
          <w:tcPr>
            <w:tcW w:w="2695" w:type="dxa"/>
            <w:tcBorders>
              <w:top w:val="single" w:sz="4" w:space="0" w:color="auto"/>
              <w:left w:val="single" w:sz="4" w:space="0" w:color="auto"/>
              <w:bottom w:val="nil"/>
              <w:right w:val="nil"/>
            </w:tcBorders>
            <w:hideMark/>
          </w:tcPr>
          <w:p w14:paraId="5A19C93E" w14:textId="77777777" w:rsidR="0023790A" w:rsidRDefault="0023790A" w:rsidP="0023790A">
            <w:pPr>
              <w:pStyle w:val="CRCoverPage"/>
              <w:tabs>
                <w:tab w:val="right" w:pos="2184"/>
              </w:tabs>
              <w:spacing w:after="0"/>
              <w:rPr>
                <w:b/>
                <w:i/>
                <w:noProof/>
              </w:rPr>
            </w:pPr>
            <w:r>
              <w:rPr>
                <w:b/>
                <w:i/>
                <w:noProof/>
              </w:rPr>
              <w:t>Reason for change:</w:t>
            </w:r>
          </w:p>
        </w:tc>
        <w:tc>
          <w:tcPr>
            <w:tcW w:w="6950" w:type="dxa"/>
            <w:tcBorders>
              <w:top w:val="single" w:sz="4" w:space="0" w:color="auto"/>
              <w:left w:val="nil"/>
              <w:bottom w:val="nil"/>
              <w:right w:val="single" w:sz="4" w:space="0" w:color="auto"/>
            </w:tcBorders>
            <w:shd w:val="pct30" w:color="FFFF00" w:fill="auto"/>
          </w:tcPr>
          <w:p w14:paraId="2A4A4191" w14:textId="77777777" w:rsidR="0023790A" w:rsidRDefault="0023790A" w:rsidP="0023790A">
            <w:pPr>
              <w:pStyle w:val="CRCoverPage"/>
              <w:spacing w:after="0"/>
              <w:ind w:left="100"/>
              <w:rPr>
                <w:noProof/>
              </w:rPr>
            </w:pPr>
            <w:bookmarkStart w:id="34" w:name="OLE_LINK14"/>
            <w:r>
              <w:rPr>
                <w:noProof/>
              </w:rPr>
              <w:t>In LTM, the</w:t>
            </w:r>
            <w:r>
              <w:rPr>
                <w:b/>
                <w:bCs/>
                <w:noProof/>
              </w:rPr>
              <w:t xml:space="preserve"> '</w:t>
            </w:r>
            <w:r>
              <w:rPr>
                <w:noProof/>
              </w:rPr>
              <w:t xml:space="preserve">fast RRC processing' means the UE functionality to perform ASN.1 decoding and validity/compliance check for the </w:t>
            </w:r>
            <w:r>
              <w:rPr>
                <w:i/>
                <w:iCs/>
                <w:noProof/>
              </w:rPr>
              <w:t xml:space="preserve">RRCReconfiguration </w:t>
            </w:r>
            <w:r>
              <w:rPr>
                <w:noProof/>
              </w:rPr>
              <w:t>message, which will applied upon the LTM cell switch, before reception of the LTM Cell Switch Command MAC CE.</w:t>
            </w:r>
          </w:p>
          <w:p w14:paraId="7DC21CAE" w14:textId="77777777" w:rsidR="0023790A" w:rsidRDefault="0023790A" w:rsidP="0023790A">
            <w:pPr>
              <w:pStyle w:val="CRCoverPage"/>
              <w:spacing w:after="0"/>
              <w:ind w:left="100"/>
              <w:rPr>
                <w:noProof/>
              </w:rPr>
            </w:pPr>
          </w:p>
          <w:p w14:paraId="1AD34A95" w14:textId="77777777" w:rsidR="0023790A" w:rsidRDefault="0023790A" w:rsidP="0023790A">
            <w:pPr>
              <w:pStyle w:val="CRCoverPage"/>
              <w:spacing w:after="0"/>
              <w:ind w:left="100"/>
              <w:rPr>
                <w:noProof/>
              </w:rPr>
            </w:pPr>
            <w:r>
              <w:rPr>
                <w:noProof/>
              </w:rPr>
              <w:t>The conditions under which the UE performs the fast RRC processing are defined in TS 38.133 and the related UE capabilities are defined in TS 38.306, shown below.</w:t>
            </w:r>
          </w:p>
          <w:p w14:paraId="36E0E3E9" w14:textId="77777777" w:rsidR="0023790A" w:rsidRDefault="0023790A" w:rsidP="0023790A">
            <w:pPr>
              <w:pStyle w:val="CRCoverPage"/>
              <w:spacing w:after="0"/>
              <w:ind w:left="100"/>
              <w:rPr>
                <w:noProof/>
              </w:rPr>
            </w:pPr>
          </w:p>
          <w:p w14:paraId="6C943ACF" w14:textId="77777777" w:rsidR="0023790A" w:rsidRDefault="0023790A" w:rsidP="0023790A">
            <w:pPr>
              <w:pStyle w:val="CRCoverPage"/>
              <w:spacing w:after="0"/>
              <w:ind w:left="100"/>
              <w:rPr>
                <w:noProof/>
              </w:rPr>
            </w:pPr>
            <w:r>
              <w:rPr>
                <w:noProof/>
              </w:rPr>
              <w:t xml:space="preserve">As captured in the yellow highlights in the 38.133 and 38.306 clips below, </w:t>
            </w:r>
            <w:r>
              <w:rPr>
                <w:b/>
                <w:bCs/>
                <w:noProof/>
              </w:rPr>
              <w:t>the UE needs to know the number of serving cells (SpCell + SCell(s)) configured by each LTM candidate configuration</w:t>
            </w:r>
            <w:r>
              <w:rPr>
                <w:noProof/>
              </w:rPr>
              <w:t>, in order to know whether the fast RRC processing conditions are fulfilled or not.</w:t>
            </w:r>
          </w:p>
          <w:p w14:paraId="0DA0F6E3" w14:textId="77777777" w:rsidR="0023790A" w:rsidRDefault="0023790A" w:rsidP="0023790A">
            <w:pPr>
              <w:pStyle w:val="CRCoverPage"/>
              <w:spacing w:after="0"/>
              <w:ind w:left="100"/>
              <w:rPr>
                <w:noProof/>
              </w:rPr>
            </w:pPr>
          </w:p>
          <w:p w14:paraId="732C144A" w14:textId="77777777" w:rsidR="0023790A" w:rsidRDefault="0023790A" w:rsidP="0023790A">
            <w:pPr>
              <w:pStyle w:val="CRCoverPage"/>
              <w:spacing w:after="0"/>
              <w:ind w:left="100"/>
              <w:rPr>
                <w:noProof/>
              </w:rPr>
            </w:pPr>
            <w:r>
              <w:rPr>
                <w:noProof/>
              </w:rPr>
              <w:t xml:space="preserve">However, with the current ASN.1, the UE does not know the number of serving cells in each LTM candidate configuration, which creates a chicken-egg problem for the UE - </w:t>
            </w:r>
            <w:r>
              <w:rPr>
                <w:b/>
                <w:bCs/>
                <w:noProof/>
              </w:rPr>
              <w:t>the UE needs to ASN.1 decode the LTM candidate configuration(s) in order to know whether or not to ASN.1 decode the LTM candidate configuration(s)</w:t>
            </w:r>
            <w:r>
              <w:rPr>
                <w:noProof/>
              </w:rPr>
              <w:t>. This is very counter-intuitive and breaks the fundamendal logic of the fast RRC processing functionality</w:t>
            </w:r>
            <w:bookmarkEnd w:id="34"/>
            <w:r>
              <w:rPr>
                <w:noProof/>
              </w:rPr>
              <w:t>.</w:t>
            </w:r>
          </w:p>
          <w:p w14:paraId="7D135310" w14:textId="77777777" w:rsidR="0023790A" w:rsidRDefault="0023790A" w:rsidP="0023790A">
            <w:pPr>
              <w:pStyle w:val="CRCoverPage"/>
              <w:spacing w:after="0"/>
              <w:ind w:left="100"/>
              <w:rPr>
                <w:noProof/>
              </w:rPr>
            </w:pPr>
          </w:p>
          <w:p w14:paraId="69669A80" w14:textId="77777777" w:rsidR="0023790A" w:rsidRDefault="0023790A" w:rsidP="0023790A">
            <w:pPr>
              <w:pStyle w:val="CRCoverPage"/>
              <w:spacing w:after="0"/>
              <w:ind w:left="100"/>
              <w:rPr>
                <w:noProof/>
              </w:rPr>
            </w:pPr>
            <w:r>
              <w:rPr>
                <w:noProof/>
              </w:rPr>
              <w:t>38.306, clause 4.2.7.2:</w:t>
            </w:r>
          </w:p>
          <w:p w14:paraId="20420CEC" w14:textId="77777777" w:rsidR="0023790A" w:rsidRDefault="0023790A" w:rsidP="0023790A">
            <w:pPr>
              <w:keepNext/>
              <w:keepLines/>
              <w:spacing w:after="0"/>
              <w:ind w:left="568"/>
              <w:rPr>
                <w:rFonts w:cs="Arial"/>
                <w:b/>
                <w:bCs/>
                <w:i/>
                <w:iCs/>
                <w:sz w:val="18"/>
              </w:rPr>
            </w:pPr>
            <w:r>
              <w:rPr>
                <w:rFonts w:cs="Arial"/>
                <w:b/>
                <w:bCs/>
                <w:i/>
                <w:iCs/>
                <w:sz w:val="18"/>
                <w:lang w:val="sv-SE" w:eastAsia="sv-SE"/>
              </w:rPr>
              <w:t>ltm-FastProcessingConfig-r18</w:t>
            </w:r>
          </w:p>
          <w:p w14:paraId="20F68D35" w14:textId="77777777" w:rsidR="0023790A" w:rsidRDefault="0023790A" w:rsidP="0023790A">
            <w:pPr>
              <w:keepNext/>
              <w:keepLines/>
              <w:spacing w:after="0"/>
              <w:ind w:left="568"/>
              <w:rPr>
                <w:rFonts w:cs="Arial"/>
                <w:bCs/>
                <w:sz w:val="18"/>
                <w:lang w:val="sv-SE" w:eastAsia="sv-SE"/>
              </w:rPr>
            </w:pPr>
            <w:r>
              <w:rPr>
                <w:rFonts w:cs="Arial"/>
                <w:sz w:val="18"/>
                <w:lang w:val="sv-SE" w:eastAsia="sv-SE"/>
              </w:rPr>
              <w:t>Indicates whether the UE supports f</w:t>
            </w:r>
            <w:r>
              <w:rPr>
                <w:rFonts w:cs="Arial"/>
                <w:bCs/>
                <w:sz w:val="18"/>
                <w:lang w:val="sv-SE" w:eastAsia="sv-SE"/>
              </w:rPr>
              <w:t>ast processing of LTM candidate cell RRC configuration. This capability signalling comprises the following parameters:</w:t>
            </w:r>
          </w:p>
          <w:p w14:paraId="2D93EB11" w14:textId="77777777" w:rsidR="0023790A" w:rsidRDefault="0023790A" w:rsidP="0023790A">
            <w:pPr>
              <w:spacing w:after="0"/>
              <w:ind w:left="1144" w:hanging="288"/>
              <w:rPr>
                <w:rFonts w:cs="Arial"/>
                <w:sz w:val="18"/>
                <w:szCs w:val="18"/>
                <w:lang w:val="sv-SE" w:eastAsia="sv-SE"/>
              </w:rPr>
            </w:pPr>
            <w:r>
              <w:rPr>
                <w:rFonts w:cs="Arial"/>
                <w:sz w:val="18"/>
                <w:szCs w:val="18"/>
                <w:lang w:val="sv-SE" w:eastAsia="sv-SE"/>
              </w:rPr>
              <w:t>-</w:t>
            </w:r>
            <w:r>
              <w:rPr>
                <w:rFonts w:cs="Arial"/>
                <w:sz w:val="18"/>
                <w:szCs w:val="16"/>
                <w:lang w:val="sv-SE" w:eastAsia="sv-SE"/>
              </w:rPr>
              <w:tab/>
            </w:r>
            <w:r>
              <w:rPr>
                <w:rFonts w:cs="Arial"/>
                <w:i/>
                <w:iCs/>
                <w:sz w:val="18"/>
                <w:szCs w:val="18"/>
                <w:highlight w:val="yellow"/>
                <w:lang w:val="sv-SE" w:eastAsia="sv-SE"/>
              </w:rPr>
              <w:t xml:space="preserve">maxNumberStoredConfigCells-r18 </w:t>
            </w:r>
            <w:r>
              <w:rPr>
                <w:rFonts w:cs="Arial"/>
                <w:sz w:val="18"/>
                <w:szCs w:val="18"/>
                <w:highlight w:val="yellow"/>
                <w:lang w:val="sv-SE" w:eastAsia="sv-SE"/>
              </w:rPr>
              <w:t xml:space="preserve">indicates </w:t>
            </w:r>
            <w:r>
              <w:rPr>
                <w:rFonts w:cs="Arial"/>
                <w:bCs/>
                <w:sz w:val="18"/>
                <w:highlight w:val="yellow"/>
                <w:lang w:val="sv-SE" w:eastAsia="sv-SE"/>
              </w:rPr>
              <w:t>the maximum number of serving cell(s) and candidate cell(s), including serving SpCell(s), serving SCell(s) in MCG and SCG, SpCell in LTM candidate configurations and Scell(s) in LTM candidate configurations for MCG and SCG, that UE can store the configurations</w:t>
            </w:r>
            <w:r>
              <w:rPr>
                <w:rFonts w:cs="Arial"/>
                <w:sz w:val="18"/>
                <w:szCs w:val="18"/>
                <w:highlight w:val="yellow"/>
                <w:lang w:val="sv-SE" w:eastAsia="sv-SE"/>
              </w:rPr>
              <w:t>.</w:t>
            </w:r>
          </w:p>
          <w:p w14:paraId="1EADC996" w14:textId="77777777" w:rsidR="0023790A" w:rsidRDefault="0023790A" w:rsidP="0023790A">
            <w:pPr>
              <w:spacing w:after="0"/>
              <w:ind w:left="1144" w:hanging="288"/>
              <w:rPr>
                <w:rFonts w:cs="Arial"/>
                <w:sz w:val="18"/>
                <w:szCs w:val="18"/>
                <w:lang w:val="sv-SE" w:eastAsia="sv-SE"/>
              </w:rPr>
            </w:pPr>
            <w:r>
              <w:rPr>
                <w:rFonts w:cs="Arial"/>
                <w:sz w:val="18"/>
                <w:szCs w:val="18"/>
                <w:lang w:val="sv-SE" w:eastAsia="sv-SE"/>
              </w:rPr>
              <w:t>-</w:t>
            </w:r>
            <w:r>
              <w:rPr>
                <w:rFonts w:cs="Arial"/>
                <w:sz w:val="18"/>
                <w:szCs w:val="16"/>
                <w:lang w:val="sv-SE" w:eastAsia="sv-SE"/>
              </w:rPr>
              <w:tab/>
            </w:r>
            <w:r>
              <w:rPr>
                <w:rFonts w:cs="Arial"/>
                <w:i/>
                <w:iCs/>
                <w:sz w:val="18"/>
                <w:szCs w:val="18"/>
                <w:lang w:val="sv-SE" w:eastAsia="sv-SE"/>
              </w:rPr>
              <w:t xml:space="preserve">maxNumberConfigs-r18 </w:t>
            </w:r>
            <w:r>
              <w:rPr>
                <w:rFonts w:cs="Arial"/>
                <w:sz w:val="18"/>
                <w:szCs w:val="18"/>
                <w:lang w:val="sv-SE" w:eastAsia="sv-SE"/>
              </w:rPr>
              <w:t>represents the maximum number of LTM candidate configuration for which the UE can perform early ASN.1 decoding and validity check, as described in TS 38.133 [5].</w:t>
            </w:r>
          </w:p>
          <w:p w14:paraId="0C1B543D" w14:textId="77777777" w:rsidR="0023790A" w:rsidRDefault="0023790A" w:rsidP="0023790A">
            <w:pPr>
              <w:keepNext/>
              <w:keepLines/>
              <w:spacing w:after="0"/>
              <w:ind w:left="568"/>
              <w:rPr>
                <w:bCs/>
                <w:iCs/>
                <w:sz w:val="18"/>
                <w:lang w:val="sv-SE" w:eastAsia="sv-SE"/>
              </w:rPr>
            </w:pPr>
            <w:r>
              <w:rPr>
                <w:rFonts w:cs="Arial"/>
                <w:sz w:val="18"/>
                <w:szCs w:val="18"/>
                <w:lang w:val="sv-SE" w:eastAsia="sv-SE"/>
              </w:rPr>
              <w:lastRenderedPageBreak/>
              <w:t xml:space="preserve">A UE supporting this capability shall also indicate support of </w:t>
            </w:r>
            <w:r>
              <w:rPr>
                <w:rFonts w:cs="Arial"/>
                <w:i/>
                <w:iCs/>
                <w:sz w:val="18"/>
                <w:lang w:val="sv-SE" w:eastAsia="sv-SE"/>
              </w:rPr>
              <w:t>ltm-MAC-CE-JointTCI-r18</w:t>
            </w:r>
            <w:r>
              <w:rPr>
                <w:rFonts w:cs="Arial"/>
                <w:sz w:val="18"/>
                <w:lang w:val="sv-SE" w:eastAsia="sv-SE"/>
              </w:rPr>
              <w:t xml:space="preserve"> or </w:t>
            </w:r>
            <w:r>
              <w:rPr>
                <w:rFonts w:cs="Arial"/>
                <w:i/>
                <w:iCs/>
                <w:sz w:val="18"/>
                <w:lang w:val="sv-SE" w:eastAsia="sv-SE"/>
              </w:rPr>
              <w:t>ltm-MAC-CE-SeparateTCI-r18</w:t>
            </w:r>
            <w:r>
              <w:rPr>
                <w:rFonts w:cs="Arial"/>
                <w:sz w:val="18"/>
                <w:lang w:val="sv-SE" w:eastAsia="sv-SE"/>
              </w:rPr>
              <w:t xml:space="preserve">. </w:t>
            </w:r>
            <w:r>
              <w:rPr>
                <w:rFonts w:cs="Arial"/>
                <w:bCs/>
                <w:iCs/>
                <w:sz w:val="18"/>
                <w:lang w:val="sv-SE" w:eastAsia="sv-SE"/>
              </w:rPr>
              <w:t xml:space="preserve">UE shall set the capability values for </w:t>
            </w:r>
            <w:r>
              <w:rPr>
                <w:rFonts w:cs="Arial"/>
                <w:bCs/>
                <w:i/>
                <w:iCs/>
                <w:sz w:val="18"/>
                <w:lang w:val="sv-SE" w:eastAsia="sv-SE"/>
              </w:rPr>
              <w:t xml:space="preserve">maxNumberStoredConfigCells-r18 </w:t>
            </w:r>
            <w:r>
              <w:rPr>
                <w:rFonts w:cs="Arial"/>
                <w:bCs/>
                <w:iCs/>
                <w:sz w:val="18"/>
                <w:lang w:val="sv-SE" w:eastAsia="sv-SE"/>
              </w:rPr>
              <w:t xml:space="preserve">and </w:t>
            </w:r>
            <w:r>
              <w:rPr>
                <w:rFonts w:cs="Arial"/>
                <w:bCs/>
                <w:i/>
                <w:iCs/>
                <w:sz w:val="18"/>
                <w:lang w:val="sv-SE" w:eastAsia="sv-SE"/>
              </w:rPr>
              <w:t>maxNumberConfigs-r18</w:t>
            </w:r>
            <w:r>
              <w:rPr>
                <w:rFonts w:cs="Arial"/>
                <w:bCs/>
                <w:iCs/>
                <w:sz w:val="18"/>
                <w:lang w:val="sv-SE" w:eastAsia="sv-SE"/>
              </w:rPr>
              <w:t xml:space="preserve"> consistently for all bands. These capability values represent the maximum number across all the supported bands.</w:t>
            </w:r>
          </w:p>
          <w:p w14:paraId="0F7B6C59" w14:textId="77777777" w:rsidR="0023790A" w:rsidRDefault="0023790A" w:rsidP="0023790A">
            <w:pPr>
              <w:keepNext/>
              <w:keepLines/>
              <w:spacing w:after="0"/>
              <w:ind w:left="568"/>
              <w:rPr>
                <w:rFonts w:cs="Arial"/>
                <w:sz w:val="18"/>
                <w:szCs w:val="18"/>
                <w:lang w:val="sv-SE" w:eastAsia="sv-SE"/>
              </w:rPr>
            </w:pPr>
          </w:p>
          <w:p w14:paraId="0CF8510D" w14:textId="77777777" w:rsidR="0023790A" w:rsidRDefault="0023790A" w:rsidP="0023790A">
            <w:pPr>
              <w:pStyle w:val="CRCoverPage"/>
              <w:spacing w:after="0"/>
              <w:ind w:left="668"/>
              <w:rPr>
                <w:noProof/>
              </w:rPr>
            </w:pPr>
            <w:r>
              <w:rPr>
                <w:rFonts w:cs="Arial"/>
                <w:sz w:val="18"/>
                <w:szCs w:val="18"/>
                <w:lang w:eastAsia="ja-JP"/>
              </w:rPr>
              <w:t>NOTE:</w:t>
            </w:r>
            <w:r>
              <w:rPr>
                <w:rFonts w:cs="Arial"/>
                <w:sz w:val="18"/>
                <w:szCs w:val="18"/>
                <w:lang w:eastAsia="ja-JP"/>
              </w:rPr>
              <w:tab/>
              <w:t>The conditions for fast processing of an LTM candidate cell RRC configuration is defined in clause 6.3 in TS 38.133 [5].</w:t>
            </w:r>
          </w:p>
          <w:p w14:paraId="2D4A1479" w14:textId="77777777" w:rsidR="0023790A" w:rsidRDefault="0023790A" w:rsidP="0023790A">
            <w:pPr>
              <w:pStyle w:val="CRCoverPage"/>
              <w:spacing w:after="0"/>
              <w:ind w:left="100"/>
              <w:rPr>
                <w:noProof/>
              </w:rPr>
            </w:pPr>
          </w:p>
          <w:p w14:paraId="0E003B01" w14:textId="77777777" w:rsidR="0023790A" w:rsidRDefault="0023790A" w:rsidP="0023790A">
            <w:pPr>
              <w:pStyle w:val="CRCoverPage"/>
              <w:spacing w:after="0"/>
              <w:ind w:left="100"/>
              <w:rPr>
                <w:noProof/>
              </w:rPr>
            </w:pPr>
            <w:r>
              <w:rPr>
                <w:noProof/>
              </w:rPr>
              <w:t>38.133, clause 6.3.1.3:</w:t>
            </w:r>
          </w:p>
          <w:p w14:paraId="39E44F0F" w14:textId="77777777" w:rsidR="0023790A" w:rsidRDefault="0023790A" w:rsidP="0023790A">
            <w:pPr>
              <w:ind w:left="568"/>
              <w:rPr>
                <w:rFonts w:eastAsiaTheme="minorEastAsia" w:cs="v4.2.0"/>
                <w:lang w:eastAsia="en-US"/>
              </w:rPr>
            </w:pPr>
            <w:r>
              <w:rPr>
                <w:rFonts w:eastAsiaTheme="minorEastAsia" w:cs="v4.2.0"/>
              </w:rPr>
              <w:t xml:space="preserve">The interruption time </w:t>
            </w:r>
            <w:r>
              <w:rPr>
                <w:rFonts w:eastAsiaTheme="minorEastAsia"/>
              </w:rPr>
              <w:t>T</w:t>
            </w:r>
            <w:r>
              <w:rPr>
                <w:rFonts w:eastAsiaTheme="minorEastAsia"/>
                <w:vertAlign w:val="subscript"/>
              </w:rPr>
              <w:t>LTM-interrupt</w:t>
            </w:r>
            <w:r>
              <w:rPr>
                <w:rFonts w:eastAsiaTheme="minorEastAsia" w:cs="v4.2.0"/>
              </w:rPr>
              <w:t xml:space="preserve"> is the time between the end of the last TTI containing the MAC-CE command for LTM cell switch until the time the UE transmits the first UL message on the target cell</w:t>
            </w:r>
            <w:r>
              <w:rPr>
                <w:rFonts w:eastAsia="MS Mincho" w:cs="v4.2.0"/>
              </w:rPr>
              <w:t xml:space="preserve">, excluding </w:t>
            </w:r>
            <w:r>
              <w:rPr>
                <w:rFonts w:eastAsiaTheme="minorEastAsia"/>
              </w:rPr>
              <w:t>T</w:t>
            </w:r>
            <w:r>
              <w:rPr>
                <w:rFonts w:eastAsiaTheme="minorEastAsia"/>
                <w:vertAlign w:val="subscript"/>
              </w:rPr>
              <w:t>cmd</w:t>
            </w:r>
            <w:r>
              <w:rPr>
                <w:rFonts w:eastAsiaTheme="minorEastAsia"/>
              </w:rPr>
              <w:t xml:space="preserve"> stated in section </w:t>
            </w:r>
            <w:r>
              <w:rPr>
                <w:rFonts w:eastAsiaTheme="minorEastAsia"/>
                <w:lang w:val="en-US"/>
              </w:rPr>
              <w:t>6.3.1.2</w:t>
            </w:r>
            <w:r>
              <w:rPr>
                <w:rFonts w:eastAsiaTheme="minorEastAsia" w:cs="v4.2.0"/>
              </w:rPr>
              <w:t>.</w:t>
            </w:r>
          </w:p>
          <w:p w14:paraId="06B9C70C" w14:textId="77777777" w:rsidR="0023790A" w:rsidRDefault="0023790A" w:rsidP="0023790A">
            <w:pPr>
              <w:pStyle w:val="EQ"/>
              <w:ind w:left="568"/>
              <w:rPr>
                <w:rFonts w:eastAsiaTheme="minorEastAsia" w:cs="v4.2.0"/>
                <w:lang w:val="en-US" w:eastAsia="ja-JP"/>
              </w:rPr>
            </w:pPr>
            <w:r>
              <w:rPr>
                <w:rFonts w:eastAsiaTheme="minorEastAsia"/>
              </w:rPr>
              <w:tab/>
              <w:t>T</w:t>
            </w:r>
            <w:r>
              <w:rPr>
                <w:rFonts w:eastAsiaTheme="minorEastAsia"/>
                <w:vertAlign w:val="subscript"/>
              </w:rPr>
              <w:t>LTM-interrupt</w:t>
            </w:r>
            <w:r>
              <w:rPr>
                <w:rFonts w:eastAsiaTheme="minorEastAsia" w:cs="v4.2.0"/>
              </w:rPr>
              <w:t xml:space="preserve"> </w:t>
            </w:r>
            <w:r>
              <w:rPr>
                <w:rFonts w:eastAsiaTheme="minorEastAsia"/>
              </w:rPr>
              <w:t xml:space="preserve"> = </w:t>
            </w:r>
            <w:r>
              <w:rPr>
                <w:rFonts w:eastAsiaTheme="minorEastAsia"/>
                <w:highlight w:val="yellow"/>
              </w:rPr>
              <w:t>T</w:t>
            </w:r>
            <w:r>
              <w:rPr>
                <w:rFonts w:eastAsiaTheme="minorEastAsia"/>
                <w:highlight w:val="yellow"/>
                <w:vertAlign w:val="subscript"/>
              </w:rPr>
              <w:t>LTM-RRC-processing</w:t>
            </w:r>
            <w:r>
              <w:rPr>
                <w:rFonts w:eastAsiaTheme="minorEastAsia"/>
              </w:rPr>
              <w:t xml:space="preserve"> + T</w:t>
            </w:r>
            <w:r>
              <w:rPr>
                <w:rFonts w:eastAsiaTheme="minorEastAsia"/>
                <w:vertAlign w:val="subscript"/>
              </w:rPr>
              <w:t>LTM-processing</w:t>
            </w:r>
            <w:r>
              <w:rPr>
                <w:rFonts w:eastAsiaTheme="minorEastAsia"/>
              </w:rPr>
              <w:t xml:space="preserve"> + </w:t>
            </w:r>
            <w:r>
              <w:rPr>
                <w:rFonts w:eastAsiaTheme="minorEastAsia"/>
                <w:bCs/>
              </w:rPr>
              <w:t>T</w:t>
            </w:r>
            <w:r>
              <w:rPr>
                <w:rFonts w:eastAsiaTheme="minorEastAsia"/>
                <w:bCs/>
                <w:vertAlign w:val="subscript"/>
              </w:rPr>
              <w:t>first-RS</w:t>
            </w:r>
            <w:r>
              <w:rPr>
                <w:rFonts w:eastAsiaTheme="minorEastAsia"/>
              </w:rPr>
              <w:t xml:space="preserve"> + T</w:t>
            </w:r>
            <w:r>
              <w:rPr>
                <w:rFonts w:eastAsiaTheme="minorEastAsia"/>
                <w:vertAlign w:val="subscript"/>
              </w:rPr>
              <w:t xml:space="preserve">RS-proc </w:t>
            </w:r>
            <w:r>
              <w:rPr>
                <w:rFonts w:eastAsiaTheme="minorEastAsia"/>
              </w:rPr>
              <w:t>+ T</w:t>
            </w:r>
            <w:r>
              <w:rPr>
                <w:rFonts w:eastAsiaTheme="minorEastAsia"/>
                <w:vertAlign w:val="subscript"/>
              </w:rPr>
              <w:t>LTM-IU</w:t>
            </w:r>
            <w:r>
              <w:rPr>
                <w:rFonts w:eastAsiaTheme="minorEastAsia"/>
              </w:rPr>
              <w:t xml:space="preserve"> ms,</w:t>
            </w:r>
          </w:p>
          <w:p w14:paraId="2015CD9C" w14:textId="77777777" w:rsidR="0023790A" w:rsidRDefault="0023790A" w:rsidP="0023790A">
            <w:pPr>
              <w:tabs>
                <w:tab w:val="left" w:pos="851"/>
              </w:tabs>
              <w:ind w:left="568"/>
            </w:pPr>
            <w:r>
              <w:rPr>
                <w:rFonts w:eastAsia="PMingLiU"/>
              </w:rPr>
              <w:t xml:space="preserve">Where: </w:t>
            </w:r>
          </w:p>
          <w:p w14:paraId="7F7DA0A0" w14:textId="77777777" w:rsidR="0023790A" w:rsidRDefault="0023790A" w:rsidP="0023790A">
            <w:pPr>
              <w:pStyle w:val="B1"/>
              <w:ind w:left="1136" w:hanging="1"/>
              <w:rPr>
                <w:rFonts w:eastAsiaTheme="minorEastAsia"/>
              </w:rPr>
            </w:pPr>
            <w:r>
              <w:rPr>
                <w:rFonts w:eastAsiaTheme="minorEastAsia"/>
                <w:highlight w:val="yellow"/>
              </w:rPr>
              <w:t>T</w:t>
            </w:r>
            <w:r>
              <w:rPr>
                <w:rFonts w:eastAsiaTheme="minorEastAsia"/>
                <w:highlight w:val="yellow"/>
                <w:vertAlign w:val="subscript"/>
              </w:rPr>
              <w:t>LTM-RRC-processing</w:t>
            </w:r>
            <w:r>
              <w:rPr>
                <w:rFonts w:eastAsiaTheme="minorEastAsia"/>
                <w:highlight w:val="yellow"/>
              </w:rPr>
              <w:t xml:space="preserve"> is the time for ASN.1 decoding and validity/compliance check for the RRC configuration of the LTM target cell indicated in the LTM cell switch command.</w:t>
            </w:r>
            <w:r>
              <w:rPr>
                <w:rFonts w:eastAsiaTheme="minorEastAsia"/>
              </w:rPr>
              <w:t xml:space="preserve"> </w:t>
            </w:r>
          </w:p>
          <w:p w14:paraId="11881ADB" w14:textId="77777777" w:rsidR="0023790A" w:rsidRDefault="0023790A" w:rsidP="0023790A">
            <w:pPr>
              <w:pStyle w:val="B2"/>
              <w:ind w:left="1419" w:firstLine="0"/>
              <w:rPr>
                <w:rFonts w:eastAsiaTheme="minorEastAsia"/>
              </w:rPr>
            </w:pPr>
            <w:r>
              <w:rPr>
                <w:rFonts w:eastAsiaTheme="minorEastAsia"/>
                <w:highlight w:val="yellow"/>
              </w:rPr>
              <w:t>T</w:t>
            </w:r>
            <w:r>
              <w:rPr>
                <w:rFonts w:eastAsiaTheme="minorEastAsia"/>
                <w:highlight w:val="yellow"/>
                <w:vertAlign w:val="subscript"/>
              </w:rPr>
              <w:t>LTM-RRC-processing</w:t>
            </w:r>
            <w:r>
              <w:rPr>
                <w:rFonts w:eastAsiaTheme="minorEastAsia"/>
                <w:highlight w:val="yellow"/>
              </w:rPr>
              <w:t xml:space="preserve"> = 0, if the UE supports </w:t>
            </w:r>
            <w:r>
              <w:rPr>
                <w:rFonts w:eastAsiaTheme="minorEastAsia"/>
                <w:i/>
                <w:iCs/>
                <w:highlight w:val="yellow"/>
              </w:rPr>
              <w:t>ltm-FastProcessingConfig-r18</w:t>
            </w:r>
            <w:r>
              <w:rPr>
                <w:rFonts w:eastAsiaTheme="minorEastAsia"/>
                <w:highlight w:val="yellow"/>
              </w:rPr>
              <w:t xml:space="preserve"> capability, and:</w:t>
            </w:r>
          </w:p>
          <w:p w14:paraId="2D7AF96F" w14:textId="77777777" w:rsidR="0023790A" w:rsidRDefault="0023790A" w:rsidP="0023790A">
            <w:pPr>
              <w:pStyle w:val="B3"/>
              <w:ind w:left="1703"/>
              <w:rPr>
                <w:rFonts w:eastAsiaTheme="minorEastAsia"/>
              </w:rPr>
            </w:pPr>
            <w:r>
              <w:rPr>
                <w:rFonts w:eastAsiaTheme="minorEastAsia"/>
              </w:rPr>
              <w:t>-</w:t>
            </w:r>
            <w:r>
              <w:rPr>
                <w:rFonts w:eastAsiaTheme="minorEastAsia"/>
              </w:rPr>
              <w:tab/>
              <w:t xml:space="preserve">The number of candidate cells in the LTM candidate cell configuration does not exceed </w:t>
            </w:r>
            <w:bookmarkStart w:id="35" w:name="_Hlk172883418"/>
            <w:r>
              <w:rPr>
                <w:rFonts w:eastAsiaTheme="minorEastAsia"/>
                <w:i/>
                <w:iCs/>
              </w:rPr>
              <w:t>maxNumberConfigs-r18</w:t>
            </w:r>
            <w:bookmarkEnd w:id="35"/>
            <w:r>
              <w:rPr>
                <w:rFonts w:eastAsiaTheme="minorEastAsia"/>
              </w:rPr>
              <w:t xml:space="preserve"> and </w:t>
            </w:r>
            <w:r>
              <w:rPr>
                <w:rFonts w:eastAsiaTheme="minorEastAsia"/>
                <w:highlight w:val="yellow"/>
              </w:rPr>
              <w:t xml:space="preserve">the number of the configured serving cells and candidate cells does not exceed </w:t>
            </w:r>
            <w:r>
              <w:rPr>
                <w:rFonts w:eastAsiaTheme="minorEastAsia"/>
                <w:i/>
                <w:iCs/>
                <w:highlight w:val="yellow"/>
              </w:rPr>
              <w:t>maxNumberStoredConfigCells-r18</w:t>
            </w:r>
            <w:r>
              <w:rPr>
                <w:rFonts w:eastAsiaTheme="minorEastAsia"/>
                <w:highlight w:val="yellow"/>
              </w:rPr>
              <w:t>, or</w:t>
            </w:r>
          </w:p>
          <w:p w14:paraId="61BFE1CD" w14:textId="77777777" w:rsidR="0023790A" w:rsidRDefault="0023790A" w:rsidP="0023790A">
            <w:pPr>
              <w:pStyle w:val="B3"/>
              <w:ind w:left="1703"/>
              <w:rPr>
                <w:rFonts w:eastAsiaTheme="minorEastAsia"/>
              </w:rPr>
            </w:pPr>
            <w:r>
              <w:rPr>
                <w:rFonts w:eastAsiaTheme="minorEastAsia"/>
              </w:rPr>
              <w:t>-</w:t>
            </w:r>
            <w:r>
              <w:rPr>
                <w:rFonts w:eastAsiaTheme="minorEastAsia"/>
              </w:rPr>
              <w:tab/>
              <w:t>The following conditions are fulfilled for the target cell:</w:t>
            </w:r>
          </w:p>
          <w:p w14:paraId="19466472" w14:textId="77777777" w:rsidR="0023790A" w:rsidRDefault="0023790A" w:rsidP="0023790A">
            <w:pPr>
              <w:pStyle w:val="B3"/>
              <w:ind w:left="1987"/>
              <w:rPr>
                <w:rFonts w:eastAsiaTheme="minorEastAsia"/>
              </w:rPr>
            </w:pPr>
            <w:r>
              <w:rPr>
                <w:rFonts w:eastAsiaTheme="minorEastAsia"/>
              </w:rPr>
              <w:t>-</w:t>
            </w:r>
            <w:r>
              <w:rPr>
                <w:rFonts w:eastAsiaTheme="minorEastAsia"/>
              </w:rPr>
              <w:tab/>
              <w:t>UE has received LTM candidate cell TCI state activation command for the target cell at least T</w:t>
            </w:r>
            <w:r>
              <w:rPr>
                <w:rFonts w:eastAsiaTheme="minorEastAsia"/>
                <w:vertAlign w:val="subscript"/>
              </w:rPr>
              <w:t xml:space="preserve">HARQ </w:t>
            </w:r>
            <w:r>
              <w:rPr>
                <w:rFonts w:eastAsiaTheme="minorEastAsia"/>
              </w:rPr>
              <w:t>+ 13 ms before the LTM cell switch command, and/or</w:t>
            </w:r>
          </w:p>
          <w:p w14:paraId="3C881D44" w14:textId="77777777" w:rsidR="0023790A" w:rsidRDefault="0023790A" w:rsidP="0023790A">
            <w:pPr>
              <w:ind w:left="1987" w:hanging="284"/>
              <w:rPr>
                <w:rFonts w:eastAsiaTheme="minorEastAsia"/>
              </w:rPr>
            </w:pPr>
            <w:r>
              <w:rPr>
                <w:rFonts w:eastAsiaTheme="minorEastAsia"/>
              </w:rPr>
              <w:t>-</w:t>
            </w:r>
            <w:r>
              <w:rPr>
                <w:rFonts w:eastAsiaTheme="minorEastAsia"/>
              </w:rPr>
              <w:tab/>
              <w:t xml:space="preserve">UE has received PDCCH order for early RACH for the target cell at least </w:t>
            </w:r>
            <w:r>
              <w:t>N</w:t>
            </w:r>
            <w:r>
              <w:rPr>
                <w:vertAlign w:val="subscript"/>
              </w:rPr>
              <w:t>T,2</w:t>
            </w:r>
            <w:r>
              <w:t>+10 ms before the LTM cell switch command, where N</w:t>
            </w:r>
            <w:r>
              <w:rPr>
                <w:vertAlign w:val="subscript"/>
              </w:rPr>
              <w:t>T,2</w:t>
            </w:r>
            <w:r>
              <w:t xml:space="preserve"> is defined in section 8.1 of TS 38.213 [3]</w:t>
            </w:r>
            <w:r>
              <w:rPr>
                <w:rFonts w:eastAsiaTheme="minorEastAsia"/>
              </w:rPr>
              <w:t xml:space="preserve">, and </w:t>
            </w:r>
          </w:p>
          <w:p w14:paraId="4CD787DA" w14:textId="77777777" w:rsidR="0023790A" w:rsidRDefault="0023790A" w:rsidP="0023790A">
            <w:pPr>
              <w:pStyle w:val="B3"/>
              <w:ind w:left="1987"/>
              <w:rPr>
                <w:rFonts w:eastAsiaTheme="minorEastAsia"/>
              </w:rPr>
            </w:pPr>
            <w:r>
              <w:rPr>
                <w:rFonts w:eastAsiaTheme="minorEastAsia"/>
              </w:rPr>
              <w:lastRenderedPageBreak/>
              <w:t>-</w:t>
            </w:r>
            <w:r>
              <w:rPr>
                <w:rFonts w:eastAsiaTheme="minorEastAsia"/>
              </w:rPr>
              <w:tab/>
              <w:t>The number of candidate</w:t>
            </w:r>
            <w:r>
              <w:rPr>
                <w:rFonts w:eastAsiaTheme="minorEastAsia"/>
                <w:i/>
                <w:iCs/>
              </w:rPr>
              <w:t xml:space="preserve"> </w:t>
            </w:r>
            <w:r>
              <w:rPr>
                <w:rFonts w:eastAsiaTheme="minorEastAsia"/>
              </w:rPr>
              <w:t xml:space="preserve">cells for which TCI state(s) were activated or PDCCH order was received before the cell switch command does not exceed </w:t>
            </w:r>
            <w:r>
              <w:rPr>
                <w:rFonts w:eastAsiaTheme="minorEastAsia"/>
                <w:i/>
                <w:iCs/>
              </w:rPr>
              <w:t>maxNumberConfigs-r18</w:t>
            </w:r>
            <w:r>
              <w:rPr>
                <w:rFonts w:eastAsiaTheme="minorEastAsia"/>
              </w:rPr>
              <w:t xml:space="preserve">, and </w:t>
            </w:r>
            <w:r>
              <w:rPr>
                <w:rFonts w:eastAsiaTheme="minorEastAsia"/>
                <w:highlight w:val="yellow"/>
              </w:rPr>
              <w:t xml:space="preserve">the number of serving cells and candidate cells for which TCI state(s) were activated or PDCCH order was received before the cell switch does not exceed </w:t>
            </w:r>
            <w:r>
              <w:rPr>
                <w:rFonts w:eastAsiaTheme="minorEastAsia"/>
                <w:i/>
                <w:iCs/>
                <w:highlight w:val="yellow"/>
              </w:rPr>
              <w:t>maxNumberStoredConfigCells-r18</w:t>
            </w:r>
            <w:r>
              <w:rPr>
                <w:rFonts w:eastAsiaTheme="minorEastAsia"/>
                <w:i/>
                <w:iCs/>
              </w:rPr>
              <w:t>.</w:t>
            </w:r>
          </w:p>
          <w:p w14:paraId="0383A159" w14:textId="77777777" w:rsidR="0023790A" w:rsidRDefault="0023790A" w:rsidP="0023790A">
            <w:pPr>
              <w:ind w:left="1987" w:hanging="284"/>
              <w:rPr>
                <w:rFonts w:eastAsiaTheme="minorEastAsia"/>
              </w:rPr>
            </w:pPr>
            <w:r>
              <w:rPr>
                <w:rFonts w:eastAsiaTheme="minorEastAsia"/>
              </w:rPr>
              <w:t>-</w:t>
            </w:r>
            <w:r>
              <w:rPr>
                <w:rFonts w:eastAsiaTheme="minorEastAsia"/>
              </w:rPr>
              <w:tab/>
              <w:t xml:space="preserve"> [</w:t>
            </w:r>
            <w:r>
              <w:rPr>
                <w:rFonts w:eastAsiaTheme="minorEastAsia"/>
                <w:i/>
                <w:iCs/>
              </w:rPr>
              <w:t>FFS further conditions</w:t>
            </w:r>
            <w:r>
              <w:rPr>
                <w:rFonts w:eastAsiaTheme="minorEastAsia"/>
              </w:rPr>
              <w:t>]</w:t>
            </w:r>
          </w:p>
          <w:p w14:paraId="6BD17D11" w14:textId="77777777" w:rsidR="0023790A" w:rsidRDefault="0023790A" w:rsidP="0023790A">
            <w:pPr>
              <w:pStyle w:val="B3"/>
              <w:ind w:left="1703"/>
              <w:rPr>
                <w:rFonts w:eastAsiaTheme="minorEastAsia"/>
              </w:rPr>
            </w:pPr>
            <w:r>
              <w:rPr>
                <w:rFonts w:eastAsiaTheme="minorEastAsia"/>
                <w:i/>
                <w:iCs/>
              </w:rPr>
              <w:t>-</w:t>
            </w:r>
            <w:r>
              <w:rPr>
                <w:rFonts w:eastAsiaTheme="minorEastAsia"/>
                <w:i/>
                <w:iCs/>
              </w:rPr>
              <w:tab/>
              <w:t>[FFS: SCell is not part of the cell switch.]</w:t>
            </w:r>
          </w:p>
          <w:p w14:paraId="5EB7D5AF" w14:textId="77777777" w:rsidR="0023790A" w:rsidRDefault="0023790A" w:rsidP="0023790A">
            <w:pPr>
              <w:ind w:left="1420" w:hanging="284"/>
              <w:rPr>
                <w:rFonts w:eastAsia="Times New Roman"/>
                <w:noProof/>
              </w:rPr>
            </w:pPr>
            <w:r>
              <w:rPr>
                <w:rFonts w:eastAsiaTheme="minorEastAsia"/>
                <w:highlight w:val="yellow"/>
              </w:rPr>
              <w:t>Otherwise T</w:t>
            </w:r>
            <w:r>
              <w:rPr>
                <w:rFonts w:eastAsiaTheme="minorEastAsia"/>
                <w:highlight w:val="yellow"/>
                <w:vertAlign w:val="subscript"/>
              </w:rPr>
              <w:t>LTM-RRC-processing</w:t>
            </w:r>
            <w:r>
              <w:rPr>
                <w:rFonts w:eastAsiaTheme="minorEastAsia"/>
                <w:highlight w:val="yellow"/>
              </w:rPr>
              <w:t xml:space="preserve"> = 10 ms.</w:t>
            </w:r>
          </w:p>
        </w:tc>
      </w:tr>
      <w:tr w:rsidR="0023790A" w14:paraId="0FC0E75A" w14:textId="77777777" w:rsidTr="0023790A">
        <w:tc>
          <w:tcPr>
            <w:tcW w:w="2695" w:type="dxa"/>
            <w:tcBorders>
              <w:top w:val="single" w:sz="4" w:space="0" w:color="auto"/>
              <w:left w:val="single" w:sz="4" w:space="0" w:color="auto"/>
              <w:bottom w:val="nil"/>
              <w:right w:val="nil"/>
            </w:tcBorders>
            <w:hideMark/>
          </w:tcPr>
          <w:p w14:paraId="4672DB49" w14:textId="77777777" w:rsidR="0023790A" w:rsidRDefault="0023790A" w:rsidP="0023790A">
            <w:pPr>
              <w:pStyle w:val="CRCoverPage"/>
              <w:tabs>
                <w:tab w:val="right" w:pos="2184"/>
              </w:tabs>
              <w:spacing w:after="0"/>
              <w:rPr>
                <w:b/>
                <w:i/>
                <w:noProof/>
              </w:rPr>
            </w:pPr>
            <w:r>
              <w:rPr>
                <w:b/>
                <w:i/>
                <w:noProof/>
              </w:rPr>
              <w:lastRenderedPageBreak/>
              <w:t>Summary of change:</w:t>
            </w:r>
          </w:p>
        </w:tc>
        <w:tc>
          <w:tcPr>
            <w:tcW w:w="6950" w:type="dxa"/>
            <w:tcBorders>
              <w:top w:val="single" w:sz="4" w:space="0" w:color="auto"/>
              <w:left w:val="nil"/>
              <w:bottom w:val="nil"/>
              <w:right w:val="single" w:sz="4" w:space="0" w:color="auto"/>
            </w:tcBorders>
            <w:shd w:val="pct30" w:color="FFFF00" w:fill="auto"/>
          </w:tcPr>
          <w:p w14:paraId="3F5348BA" w14:textId="77777777" w:rsidR="0023790A" w:rsidRDefault="0023790A" w:rsidP="0023790A">
            <w:pPr>
              <w:pStyle w:val="CRCoverPage"/>
              <w:spacing w:after="0"/>
              <w:ind w:left="100"/>
              <w:rPr>
                <w:noProof/>
              </w:rPr>
            </w:pPr>
            <w:bookmarkStart w:id="36" w:name="OLE_LINK15"/>
            <w:r>
              <w:rPr>
                <w:noProof/>
              </w:rPr>
              <w:t xml:space="preserve">A new field is added in LTM-Candidate IE to indicate the number of serving cells configured by this LTM candidate configuration. </w:t>
            </w:r>
          </w:p>
          <w:bookmarkEnd w:id="36"/>
          <w:p w14:paraId="7919CCCD" w14:textId="77777777" w:rsidR="0023790A" w:rsidRDefault="0023790A" w:rsidP="0023790A">
            <w:pPr>
              <w:pStyle w:val="CRCoverPage"/>
              <w:spacing w:after="0"/>
              <w:ind w:left="100"/>
              <w:rPr>
                <w:noProof/>
              </w:rPr>
            </w:pPr>
          </w:p>
          <w:p w14:paraId="6DD2CE61" w14:textId="77777777" w:rsidR="0023790A" w:rsidRDefault="0023790A" w:rsidP="0023790A">
            <w:pPr>
              <w:pStyle w:val="CRCoverPage"/>
              <w:spacing w:after="0"/>
              <w:ind w:left="100"/>
              <w:rPr>
                <w:noProof/>
              </w:rPr>
            </w:pPr>
            <w:bookmarkStart w:id="37" w:name="_Hlk149158597"/>
            <w:r>
              <w:rPr>
                <w:noProof/>
              </w:rPr>
              <w:t>Impact analysis</w:t>
            </w:r>
            <w:bookmarkEnd w:id="37"/>
          </w:p>
          <w:p w14:paraId="4B444D75" w14:textId="77777777" w:rsidR="0023790A" w:rsidRDefault="0023790A" w:rsidP="0023790A">
            <w:pPr>
              <w:pStyle w:val="CRCoverPage"/>
              <w:spacing w:after="0"/>
              <w:ind w:left="100"/>
              <w:rPr>
                <w:noProof/>
              </w:rPr>
            </w:pPr>
            <w:r>
              <w:rPr>
                <w:noProof/>
              </w:rPr>
              <w:t>Impacted 5G architecture options:</w:t>
            </w:r>
          </w:p>
          <w:p w14:paraId="165C62D7" w14:textId="77777777" w:rsidR="0023790A" w:rsidRDefault="0023790A" w:rsidP="0023790A">
            <w:pPr>
              <w:pStyle w:val="CRCoverPage"/>
              <w:spacing w:after="0"/>
              <w:ind w:left="100"/>
              <w:rPr>
                <w:noProof/>
              </w:rPr>
            </w:pPr>
            <w:r>
              <w:rPr>
                <w:noProof/>
              </w:rPr>
              <w:t>NR standalone, NR-DC, NE-DC</w:t>
            </w:r>
          </w:p>
          <w:p w14:paraId="714883B5" w14:textId="77777777" w:rsidR="0023790A" w:rsidRDefault="0023790A" w:rsidP="0023790A">
            <w:pPr>
              <w:pStyle w:val="CRCoverPage"/>
              <w:spacing w:after="0"/>
              <w:ind w:left="100"/>
              <w:rPr>
                <w:noProof/>
              </w:rPr>
            </w:pPr>
          </w:p>
          <w:p w14:paraId="05F19A0A" w14:textId="77777777" w:rsidR="0023790A" w:rsidRDefault="0023790A" w:rsidP="0023790A">
            <w:pPr>
              <w:pStyle w:val="CRCoverPage"/>
              <w:spacing w:after="0"/>
              <w:ind w:left="100"/>
              <w:rPr>
                <w:noProof/>
              </w:rPr>
            </w:pPr>
            <w:r>
              <w:rPr>
                <w:noProof/>
              </w:rPr>
              <w:t>Impacted functionality:</w:t>
            </w:r>
          </w:p>
          <w:p w14:paraId="20AF18AC" w14:textId="77777777" w:rsidR="0023790A" w:rsidRDefault="0023790A" w:rsidP="0023790A">
            <w:pPr>
              <w:pStyle w:val="CRCoverPage"/>
              <w:spacing w:after="0"/>
              <w:ind w:left="100"/>
              <w:rPr>
                <w:noProof/>
              </w:rPr>
            </w:pPr>
            <w:r>
              <w:rPr>
                <w:noProof/>
              </w:rPr>
              <w:t>Fast RRC processing in LTM</w:t>
            </w:r>
          </w:p>
          <w:p w14:paraId="78524A4F" w14:textId="77777777" w:rsidR="0023790A" w:rsidRDefault="0023790A" w:rsidP="0023790A">
            <w:pPr>
              <w:pStyle w:val="CRCoverPage"/>
              <w:spacing w:after="0"/>
              <w:ind w:left="100"/>
              <w:rPr>
                <w:noProof/>
              </w:rPr>
            </w:pPr>
          </w:p>
          <w:p w14:paraId="07F9B203" w14:textId="77777777" w:rsidR="0023790A" w:rsidRDefault="0023790A" w:rsidP="0023790A">
            <w:pPr>
              <w:pStyle w:val="CRCoverPage"/>
              <w:spacing w:after="0"/>
              <w:ind w:left="100"/>
              <w:rPr>
                <w:noProof/>
              </w:rPr>
            </w:pPr>
            <w:r>
              <w:rPr>
                <w:noProof/>
              </w:rPr>
              <w:t>Inter-operability:</w:t>
            </w:r>
          </w:p>
          <w:p w14:paraId="112ED391" w14:textId="77777777" w:rsidR="0023790A" w:rsidRDefault="0023790A" w:rsidP="0023790A">
            <w:pPr>
              <w:pStyle w:val="CRCoverPage"/>
              <w:spacing w:after="0"/>
              <w:ind w:left="100"/>
              <w:rPr>
                <w:noProof/>
              </w:rPr>
            </w:pPr>
            <w:r>
              <w:rPr>
                <w:noProof/>
              </w:rPr>
              <w:t>If the network implements the change and the UE does not, there is no interoperability issue.</w:t>
            </w:r>
          </w:p>
          <w:p w14:paraId="4C77172D" w14:textId="77777777" w:rsidR="0023790A" w:rsidRDefault="0023790A" w:rsidP="0023790A">
            <w:pPr>
              <w:pStyle w:val="CRCoverPage"/>
              <w:spacing w:after="0"/>
              <w:ind w:left="100"/>
              <w:rPr>
                <w:noProof/>
              </w:rPr>
            </w:pPr>
            <w:r>
              <w:rPr>
                <w:noProof/>
              </w:rPr>
              <w:t>If the UE implements the change and the network does not, the UE does not have required information for the fast RRC processing functionality. Consequently, the network may assume that TLTM-RRC-processing is 0 ms whereas it actually is 10 ms.</w:t>
            </w:r>
          </w:p>
        </w:tc>
      </w:tr>
      <w:tr w:rsidR="0023790A" w14:paraId="0A65FB94" w14:textId="77777777" w:rsidTr="0023790A">
        <w:tc>
          <w:tcPr>
            <w:tcW w:w="2695" w:type="dxa"/>
            <w:tcBorders>
              <w:top w:val="single" w:sz="4" w:space="0" w:color="auto"/>
              <w:left w:val="single" w:sz="4" w:space="0" w:color="auto"/>
              <w:bottom w:val="nil"/>
              <w:right w:val="nil"/>
            </w:tcBorders>
            <w:hideMark/>
          </w:tcPr>
          <w:p w14:paraId="76781E8A" w14:textId="77777777" w:rsidR="0023790A" w:rsidRDefault="0023790A" w:rsidP="0023790A">
            <w:pPr>
              <w:pStyle w:val="CRCoverPage"/>
              <w:tabs>
                <w:tab w:val="right" w:pos="2184"/>
              </w:tabs>
              <w:spacing w:after="0"/>
              <w:rPr>
                <w:b/>
                <w:i/>
                <w:noProof/>
              </w:rPr>
            </w:pPr>
            <w:r>
              <w:rPr>
                <w:b/>
                <w:i/>
                <w:noProof/>
              </w:rPr>
              <w:t>Consequences if not approved:</w:t>
            </w:r>
          </w:p>
        </w:tc>
        <w:tc>
          <w:tcPr>
            <w:tcW w:w="6950" w:type="dxa"/>
            <w:tcBorders>
              <w:top w:val="single" w:sz="4" w:space="0" w:color="auto"/>
              <w:left w:val="nil"/>
              <w:bottom w:val="nil"/>
              <w:right w:val="single" w:sz="4" w:space="0" w:color="auto"/>
            </w:tcBorders>
            <w:shd w:val="pct30" w:color="FFFF00" w:fill="auto"/>
            <w:hideMark/>
          </w:tcPr>
          <w:p w14:paraId="793892D5" w14:textId="77777777" w:rsidR="0023790A" w:rsidRDefault="0023790A" w:rsidP="0023790A">
            <w:pPr>
              <w:pStyle w:val="CRCoverPage"/>
              <w:spacing w:after="0"/>
              <w:ind w:left="100"/>
              <w:rPr>
                <w:noProof/>
              </w:rPr>
            </w:pPr>
            <w:r>
              <w:rPr>
                <w:noProof/>
              </w:rPr>
              <w:t>The fast RRC processing functionality for LTM is fundamentally broken and does not work as intended.</w:t>
            </w:r>
          </w:p>
        </w:tc>
      </w:tr>
    </w:tbl>
    <w:p w14:paraId="0B2DFFBE" w14:textId="77777777" w:rsidR="0023790A" w:rsidRDefault="0023790A" w:rsidP="0023790A">
      <w:pPr>
        <w:rPr>
          <w:rFonts w:cs="Arial"/>
        </w:rPr>
      </w:pPr>
    </w:p>
    <w:p w14:paraId="6E41361D" w14:textId="77777777" w:rsidR="0023790A" w:rsidRDefault="0023790A" w:rsidP="0023790A">
      <w:pPr>
        <w:rPr>
          <w:rFonts w:cs="Arial"/>
        </w:rPr>
        <w:sectPr w:rsidR="0023790A" w:rsidSect="0023790A">
          <w:footnotePr>
            <w:numRestart w:val="eachSect"/>
          </w:footnotePr>
          <w:pgSz w:w="16840" w:h="11907" w:orient="landscape" w:code="9"/>
          <w:pgMar w:top="1134" w:right="1418" w:bottom="1134" w:left="1134" w:header="680" w:footer="567" w:gutter="0"/>
          <w:cols w:space="720"/>
          <w:docGrid w:linePitch="272"/>
        </w:sectPr>
      </w:pPr>
    </w:p>
    <w:p w14:paraId="1273B842" w14:textId="77777777" w:rsidR="0023790A" w:rsidRDefault="0023790A" w:rsidP="0023790A">
      <w:pPr>
        <w:pStyle w:val="3"/>
        <w:numPr>
          <w:ilvl w:val="0"/>
          <w:numId w:val="0"/>
        </w:numPr>
        <w:ind w:left="864" w:hanging="864"/>
      </w:pPr>
      <w:bookmarkStart w:id="38" w:name="_Toc178105190"/>
      <w:bookmarkStart w:id="39" w:name="_Toc171543743"/>
      <w:bookmarkStart w:id="40" w:name="_Toc60777379"/>
      <w:r>
        <w:lastRenderedPageBreak/>
        <w:t>–</w:t>
      </w:r>
      <w:r>
        <w:tab/>
      </w:r>
      <w:r>
        <w:rPr>
          <w:i/>
        </w:rPr>
        <w:t>LTM-Candidate</w:t>
      </w:r>
      <w:bookmarkEnd w:id="38"/>
    </w:p>
    <w:p w14:paraId="7C7066FB" w14:textId="77777777" w:rsidR="0023790A" w:rsidRDefault="0023790A" w:rsidP="0023790A">
      <w:pPr>
        <w:rPr>
          <w:lang w:eastAsia="ja-JP"/>
        </w:rPr>
      </w:pPr>
      <w:r>
        <w:t xml:space="preserve">The IE </w:t>
      </w:r>
      <w:r>
        <w:rPr>
          <w:i/>
        </w:rPr>
        <w:t>LTM-Candidate</w:t>
      </w:r>
      <w:r>
        <w:t xml:space="preserve"> concerns a LTM candidate configuration to add or modify.</w:t>
      </w:r>
    </w:p>
    <w:p w14:paraId="7F2BB56C" w14:textId="77777777" w:rsidR="0023790A" w:rsidRDefault="0023790A" w:rsidP="0023790A">
      <w:pPr>
        <w:pStyle w:val="TH"/>
      </w:pPr>
      <w:r>
        <w:rPr>
          <w:i/>
        </w:rPr>
        <w:t>LTM-Candidate</w:t>
      </w:r>
      <w:r>
        <w:t xml:space="preserve"> information element</w:t>
      </w:r>
    </w:p>
    <w:p w14:paraId="4ADBF562" w14:textId="77777777" w:rsidR="0023790A" w:rsidRDefault="0023790A" w:rsidP="0023790A">
      <w:pPr>
        <w:pStyle w:val="PL"/>
        <w:rPr>
          <w:color w:val="808080"/>
        </w:rPr>
      </w:pPr>
      <w:r>
        <w:rPr>
          <w:color w:val="808080"/>
        </w:rPr>
        <w:t>-- ASN1START</w:t>
      </w:r>
    </w:p>
    <w:p w14:paraId="736181E5" w14:textId="77777777" w:rsidR="0023790A" w:rsidRDefault="0023790A" w:rsidP="0023790A">
      <w:pPr>
        <w:pStyle w:val="PL"/>
        <w:rPr>
          <w:color w:val="808080"/>
        </w:rPr>
      </w:pPr>
      <w:r>
        <w:rPr>
          <w:color w:val="808080"/>
        </w:rPr>
        <w:t>-- TAG-LTM-CANDIDATE-START</w:t>
      </w:r>
    </w:p>
    <w:p w14:paraId="7EC13176" w14:textId="77777777" w:rsidR="0023790A" w:rsidRDefault="0023790A" w:rsidP="0023790A">
      <w:pPr>
        <w:pStyle w:val="PL"/>
      </w:pPr>
    </w:p>
    <w:p w14:paraId="5493850F" w14:textId="77777777" w:rsidR="0023790A" w:rsidRDefault="0023790A" w:rsidP="0023790A">
      <w:pPr>
        <w:pStyle w:val="PL"/>
      </w:pPr>
      <w:r>
        <w:t xml:space="preserve">LTM-Candidate-r18 ::=     </w:t>
      </w:r>
      <w:r>
        <w:rPr>
          <w:color w:val="993366"/>
        </w:rPr>
        <w:t>SEQUENCE</w:t>
      </w:r>
      <w:r>
        <w:t xml:space="preserve"> {</w:t>
      </w:r>
    </w:p>
    <w:p w14:paraId="3A6480C4" w14:textId="77777777" w:rsidR="0023790A" w:rsidRDefault="0023790A" w:rsidP="0023790A">
      <w:pPr>
        <w:pStyle w:val="PL"/>
      </w:pPr>
      <w:r>
        <w:t xml:space="preserve">    ltm-CandidateId-r18                            LTM-CandidateId-r18,</w:t>
      </w:r>
    </w:p>
    <w:p w14:paraId="3CACC3C2" w14:textId="77777777" w:rsidR="0023790A" w:rsidRDefault="0023790A" w:rsidP="0023790A">
      <w:pPr>
        <w:pStyle w:val="PL"/>
        <w:rPr>
          <w:color w:val="808080"/>
        </w:rPr>
      </w:pPr>
      <w:r>
        <w:t xml:space="preserve">    ltm-CandidatePCI-r18                           PhysCellId                                            </w:t>
      </w:r>
      <w:r>
        <w:rPr>
          <w:color w:val="993366"/>
        </w:rPr>
        <w:t>OPTIONAL</w:t>
      </w:r>
      <w:r>
        <w:t xml:space="preserve">,    </w:t>
      </w:r>
      <w:r>
        <w:rPr>
          <w:color w:val="808080"/>
        </w:rPr>
        <w:t>-- Need M</w:t>
      </w:r>
    </w:p>
    <w:p w14:paraId="4ADEBA2D" w14:textId="77777777" w:rsidR="0023790A" w:rsidRDefault="0023790A" w:rsidP="0023790A">
      <w:pPr>
        <w:pStyle w:val="PL"/>
        <w:rPr>
          <w:color w:val="808080"/>
        </w:rPr>
      </w:pPr>
      <w:r>
        <w:t xml:space="preserve">    ltm-SSB-Config-r18                             LTM-SSB-Config-r18                                    </w:t>
      </w:r>
      <w:r>
        <w:rPr>
          <w:color w:val="993366"/>
        </w:rPr>
        <w:t>OPTIONAL</w:t>
      </w:r>
      <w:r>
        <w:t xml:space="preserve">,    </w:t>
      </w:r>
      <w:r>
        <w:rPr>
          <w:color w:val="808080"/>
        </w:rPr>
        <w:t>-- Need M</w:t>
      </w:r>
    </w:p>
    <w:p w14:paraId="5D991BE0" w14:textId="77777777" w:rsidR="0023790A" w:rsidRDefault="0023790A" w:rsidP="0023790A">
      <w:pPr>
        <w:pStyle w:val="PL"/>
        <w:rPr>
          <w:color w:val="808080"/>
        </w:rPr>
      </w:pPr>
      <w:r>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55CF3DCF" w14:textId="77777777" w:rsidR="0023790A" w:rsidRDefault="0023790A" w:rsidP="0023790A">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0A831B73" w14:textId="77777777" w:rsidR="0023790A" w:rsidRDefault="0023790A" w:rsidP="0023790A">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62C0B7CF" w14:textId="77777777" w:rsidR="0023790A" w:rsidRDefault="0023790A" w:rsidP="0023790A">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16586069" w14:textId="77777777" w:rsidR="0023790A" w:rsidRDefault="0023790A" w:rsidP="0023790A">
      <w:pPr>
        <w:pStyle w:val="PL"/>
        <w:rPr>
          <w:color w:val="808080"/>
        </w:rPr>
      </w:pPr>
      <w:r>
        <w:t xml:space="preserve">    ltm-TCI-Info-r18                               LTM-TCI-Info-r18                                      </w:t>
      </w:r>
      <w:r>
        <w:rPr>
          <w:color w:val="993366"/>
        </w:rPr>
        <w:t>OPTIONAL</w:t>
      </w:r>
      <w:r>
        <w:t xml:space="preserve">,    </w:t>
      </w:r>
      <w:r>
        <w:rPr>
          <w:color w:val="808080"/>
        </w:rPr>
        <w:t>-- Need M</w:t>
      </w:r>
    </w:p>
    <w:p w14:paraId="57775850" w14:textId="77777777" w:rsidR="0023790A" w:rsidRDefault="0023790A" w:rsidP="0023790A">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1883C96F" w14:textId="77777777" w:rsidR="0023790A" w:rsidRDefault="0023790A" w:rsidP="0023790A">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12D36F09" w14:textId="77777777" w:rsidR="0023790A" w:rsidRDefault="0023790A" w:rsidP="0023790A">
      <w:pPr>
        <w:pStyle w:val="PL"/>
        <w:rPr>
          <w:ins w:id="41" w:author="MediaTek" w:date="2024-09-26T11:18:00Z"/>
        </w:rPr>
      </w:pPr>
      <w:r>
        <w:t xml:space="preserve">    ...</w:t>
      </w:r>
    </w:p>
    <w:p w14:paraId="5457593A" w14:textId="77777777" w:rsidR="0023790A" w:rsidRDefault="0023790A" w:rsidP="0023790A">
      <w:pPr>
        <w:pStyle w:val="PL"/>
        <w:rPr>
          <w:ins w:id="42" w:author="MediaTek" w:date="2024-09-26T11:18:00Z"/>
        </w:rPr>
      </w:pPr>
      <w:ins w:id="43" w:author="MediaTek" w:date="2024-09-26T11:18:00Z">
        <w:r>
          <w:t xml:space="preserve">    [[</w:t>
        </w:r>
      </w:ins>
    </w:p>
    <w:p w14:paraId="3606DF50" w14:textId="77777777" w:rsidR="0023790A" w:rsidRDefault="0023790A" w:rsidP="0023790A">
      <w:pPr>
        <w:pStyle w:val="PL"/>
        <w:rPr>
          <w:ins w:id="44" w:author="MediaTek" w:date="2024-09-26T11:18:00Z"/>
        </w:rPr>
      </w:pPr>
      <w:ins w:id="45" w:author="MediaTek" w:date="2024-09-26T11:18:00Z">
        <w:r>
          <w:t xml:space="preserve">    ltm-NrOfServingCells-r18</w:t>
        </w:r>
      </w:ins>
      <w:ins w:id="46" w:author="MediaTek" w:date="2024-09-26T11:19:00Z">
        <w:r>
          <w:t xml:space="preserve">                       </w:t>
        </w:r>
        <w:r>
          <w:rPr>
            <w:color w:val="993366"/>
          </w:rPr>
          <w:t>INTEGER</w:t>
        </w:r>
        <w:r>
          <w:t xml:space="preserve"> (1..maxNrofServingCells)                      </w:t>
        </w:r>
        <w:r>
          <w:rPr>
            <w:color w:val="993366"/>
          </w:rPr>
          <w:t xml:space="preserve">OPTIONAL </w:t>
        </w:r>
        <w:r>
          <w:t xml:space="preserve">    </w:t>
        </w:r>
        <w:r>
          <w:rPr>
            <w:color w:val="808080"/>
          </w:rPr>
          <w:t>-- Need M</w:t>
        </w:r>
        <w:r>
          <w:t xml:space="preserve"> </w:t>
        </w:r>
      </w:ins>
    </w:p>
    <w:p w14:paraId="40B1C05A" w14:textId="77777777" w:rsidR="0023790A" w:rsidRDefault="0023790A" w:rsidP="0023790A">
      <w:pPr>
        <w:pStyle w:val="PL"/>
      </w:pPr>
      <w:ins w:id="47" w:author="MediaTek" w:date="2024-09-26T11:18:00Z">
        <w:r>
          <w:t xml:space="preserve">    ]]</w:t>
        </w:r>
      </w:ins>
    </w:p>
    <w:p w14:paraId="7E2D10B0" w14:textId="77777777" w:rsidR="0023790A" w:rsidRDefault="0023790A" w:rsidP="0023790A">
      <w:pPr>
        <w:pStyle w:val="PL"/>
      </w:pPr>
      <w:r>
        <w:t>}</w:t>
      </w:r>
    </w:p>
    <w:p w14:paraId="21E62188" w14:textId="77777777" w:rsidR="0023790A" w:rsidRDefault="0023790A" w:rsidP="0023790A">
      <w:pPr>
        <w:pStyle w:val="PL"/>
      </w:pPr>
    </w:p>
    <w:p w14:paraId="14A11FF9" w14:textId="77777777" w:rsidR="0023790A" w:rsidRDefault="0023790A" w:rsidP="0023790A">
      <w:pPr>
        <w:pStyle w:val="PL"/>
      </w:pPr>
      <w:r>
        <w:t xml:space="preserve">LTM-SSB-Config-r18 ::= </w:t>
      </w:r>
      <w:r>
        <w:rPr>
          <w:color w:val="993366"/>
        </w:rPr>
        <w:t>SEQUENCE</w:t>
      </w:r>
      <w:r>
        <w:t xml:space="preserve"> {</w:t>
      </w:r>
    </w:p>
    <w:p w14:paraId="04544477" w14:textId="77777777" w:rsidR="0023790A" w:rsidRDefault="0023790A" w:rsidP="0023790A">
      <w:pPr>
        <w:pStyle w:val="PL"/>
      </w:pPr>
      <w:r>
        <w:t xml:space="preserve">    ssb-Frequency-r18                              ARFCN-ValueNR,</w:t>
      </w:r>
    </w:p>
    <w:p w14:paraId="2FD334C4" w14:textId="77777777" w:rsidR="0023790A" w:rsidRDefault="0023790A" w:rsidP="0023790A">
      <w:pPr>
        <w:pStyle w:val="PL"/>
      </w:pPr>
      <w:r>
        <w:t xml:space="preserve">    subcarrierSpacing-r18                          SubcarrierSpacing,</w:t>
      </w:r>
    </w:p>
    <w:p w14:paraId="549C0B22" w14:textId="77777777" w:rsidR="0023790A" w:rsidRDefault="0023790A" w:rsidP="0023790A">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Need R</w:t>
      </w:r>
    </w:p>
    <w:p w14:paraId="0163FF95" w14:textId="77777777" w:rsidR="0023790A" w:rsidRDefault="0023790A" w:rsidP="0023790A">
      <w:pPr>
        <w:pStyle w:val="PL"/>
      </w:pPr>
      <w:r>
        <w:t xml:space="preserve">    ssb-PositionsInBurst-r18                       </w:t>
      </w:r>
      <w:r>
        <w:rPr>
          <w:color w:val="993366"/>
        </w:rPr>
        <w:t>CHOICE</w:t>
      </w:r>
      <w:r>
        <w:t xml:space="preserve"> {</w:t>
      </w:r>
    </w:p>
    <w:p w14:paraId="74509DA4" w14:textId="77777777" w:rsidR="0023790A" w:rsidRDefault="0023790A" w:rsidP="0023790A">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53BC845B" w14:textId="77777777" w:rsidR="0023790A" w:rsidRDefault="0023790A" w:rsidP="0023790A">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022E6C1B" w14:textId="77777777" w:rsidR="0023790A" w:rsidRDefault="0023790A" w:rsidP="0023790A">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49F60181" w14:textId="77777777" w:rsidR="0023790A" w:rsidRDefault="0023790A" w:rsidP="0023790A">
      <w:pPr>
        <w:pStyle w:val="PL"/>
        <w:rPr>
          <w:color w:val="808080"/>
        </w:rPr>
      </w:pPr>
      <w:r>
        <w:t xml:space="preserve">    }                                                                                                    </w:t>
      </w:r>
      <w:r>
        <w:rPr>
          <w:color w:val="993366"/>
        </w:rPr>
        <w:t>OPTIONAL</w:t>
      </w:r>
      <w:r>
        <w:t xml:space="preserve">,   </w:t>
      </w:r>
      <w:r>
        <w:rPr>
          <w:color w:val="808080"/>
        </w:rPr>
        <w:t>-- Need R</w:t>
      </w:r>
    </w:p>
    <w:p w14:paraId="7DA48675" w14:textId="77777777" w:rsidR="0023790A" w:rsidRDefault="0023790A" w:rsidP="0023790A">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2BC72A1F" w14:textId="77777777" w:rsidR="0023790A" w:rsidRDefault="0023790A" w:rsidP="0023790A">
      <w:pPr>
        <w:pStyle w:val="PL"/>
      </w:pPr>
      <w:r>
        <w:t xml:space="preserve">    ...</w:t>
      </w:r>
    </w:p>
    <w:p w14:paraId="12A7A53B" w14:textId="77777777" w:rsidR="0023790A" w:rsidRDefault="0023790A" w:rsidP="0023790A">
      <w:pPr>
        <w:pStyle w:val="PL"/>
      </w:pPr>
      <w:r>
        <w:t>}</w:t>
      </w:r>
    </w:p>
    <w:p w14:paraId="447A843A" w14:textId="77777777" w:rsidR="0023790A" w:rsidRDefault="0023790A" w:rsidP="0023790A">
      <w:pPr>
        <w:pStyle w:val="PL"/>
      </w:pPr>
    </w:p>
    <w:p w14:paraId="2B2F7CF6" w14:textId="77777777" w:rsidR="0023790A" w:rsidRDefault="0023790A" w:rsidP="0023790A">
      <w:pPr>
        <w:pStyle w:val="PL"/>
        <w:rPr>
          <w:color w:val="808080"/>
        </w:rPr>
      </w:pPr>
      <w:r>
        <w:rPr>
          <w:color w:val="808080"/>
        </w:rPr>
        <w:t>-- TAG-LTM-CANDIDATE-STOP</w:t>
      </w:r>
    </w:p>
    <w:p w14:paraId="57D9C5AD" w14:textId="77777777" w:rsidR="0023790A" w:rsidRDefault="0023790A" w:rsidP="0023790A">
      <w:pPr>
        <w:pStyle w:val="PL"/>
        <w:rPr>
          <w:color w:val="808080"/>
        </w:rPr>
      </w:pPr>
      <w:r>
        <w:rPr>
          <w:color w:val="808080"/>
        </w:rPr>
        <w:t>-- ASN1STOP</w:t>
      </w:r>
    </w:p>
    <w:p w14:paraId="588175A8" w14:textId="77777777" w:rsidR="0023790A" w:rsidRDefault="0023790A" w:rsidP="0023790A"/>
    <w:tbl>
      <w:tblPr>
        <w:tblStyle w:val="af8"/>
        <w:tblW w:w="14173" w:type="dxa"/>
        <w:tblLook w:val="04A0" w:firstRow="1" w:lastRow="0" w:firstColumn="1" w:lastColumn="0" w:noHBand="0" w:noVBand="1"/>
      </w:tblPr>
      <w:tblGrid>
        <w:gridCol w:w="14173"/>
      </w:tblGrid>
      <w:tr w:rsidR="0023790A" w14:paraId="7B74CA53" w14:textId="77777777" w:rsidTr="0023790A">
        <w:tc>
          <w:tcPr>
            <w:tcW w:w="14173" w:type="dxa"/>
            <w:tcBorders>
              <w:top w:val="single" w:sz="4" w:space="0" w:color="auto"/>
              <w:left w:val="single" w:sz="4" w:space="0" w:color="auto"/>
              <w:bottom w:val="single" w:sz="4" w:space="0" w:color="auto"/>
              <w:right w:val="single" w:sz="4" w:space="0" w:color="auto"/>
            </w:tcBorders>
            <w:hideMark/>
          </w:tcPr>
          <w:p w14:paraId="798B98E0" w14:textId="77777777" w:rsidR="0023790A" w:rsidRDefault="0023790A">
            <w:pPr>
              <w:pStyle w:val="TAH"/>
              <w:rPr>
                <w:lang w:eastAsia="sv-SE"/>
              </w:rPr>
            </w:pPr>
            <w:r>
              <w:rPr>
                <w:i/>
                <w:lang w:eastAsia="sv-SE"/>
              </w:rPr>
              <w:lastRenderedPageBreak/>
              <w:t xml:space="preserve">LTM-Candidate </w:t>
            </w:r>
            <w:r>
              <w:rPr>
                <w:iCs/>
                <w:lang w:eastAsia="sv-SE"/>
              </w:rPr>
              <w:t>field descriptions</w:t>
            </w:r>
          </w:p>
        </w:tc>
      </w:tr>
      <w:tr w:rsidR="0023790A" w14:paraId="21313748" w14:textId="77777777" w:rsidTr="0023790A">
        <w:tc>
          <w:tcPr>
            <w:tcW w:w="14173" w:type="dxa"/>
            <w:tcBorders>
              <w:top w:val="single" w:sz="4" w:space="0" w:color="auto"/>
              <w:left w:val="single" w:sz="4" w:space="0" w:color="auto"/>
              <w:bottom w:val="single" w:sz="4" w:space="0" w:color="auto"/>
              <w:right w:val="single" w:sz="4" w:space="0" w:color="auto"/>
            </w:tcBorders>
            <w:hideMark/>
          </w:tcPr>
          <w:p w14:paraId="4A82C338" w14:textId="77777777" w:rsidR="0023790A" w:rsidRDefault="0023790A">
            <w:pPr>
              <w:pStyle w:val="TAL"/>
              <w:rPr>
                <w:b/>
                <w:i/>
                <w:lang w:eastAsia="sv-SE"/>
              </w:rPr>
            </w:pPr>
            <w:r>
              <w:rPr>
                <w:b/>
                <w:i/>
                <w:lang w:eastAsia="sv-SE"/>
              </w:rPr>
              <w:t>ltm-CandidateConfig</w:t>
            </w:r>
          </w:p>
          <w:p w14:paraId="158818EF" w14:textId="77777777" w:rsidR="0023790A" w:rsidRDefault="0023790A">
            <w:pPr>
              <w:pStyle w:val="TAL"/>
              <w:rPr>
                <w:bCs/>
                <w:iCs/>
                <w:lang w:eastAsia="sv-SE"/>
              </w:rPr>
            </w:pPr>
            <w:r>
              <w:rPr>
                <w:bCs/>
                <w:iCs/>
                <w:lang w:eastAsia="sv-SE"/>
              </w:rPr>
              <w:t>This field includes an RRCReconfiguration message used to configure an LTM candidate configuration.</w:t>
            </w:r>
          </w:p>
        </w:tc>
      </w:tr>
      <w:tr w:rsidR="0023790A" w14:paraId="65BD93AB" w14:textId="77777777" w:rsidTr="0023790A">
        <w:tc>
          <w:tcPr>
            <w:tcW w:w="14173" w:type="dxa"/>
            <w:tcBorders>
              <w:top w:val="single" w:sz="4" w:space="0" w:color="auto"/>
              <w:left w:val="single" w:sz="4" w:space="0" w:color="auto"/>
              <w:bottom w:val="single" w:sz="4" w:space="0" w:color="auto"/>
              <w:right w:val="single" w:sz="4" w:space="0" w:color="auto"/>
            </w:tcBorders>
            <w:hideMark/>
          </w:tcPr>
          <w:p w14:paraId="7822904E" w14:textId="77777777" w:rsidR="0023790A" w:rsidRDefault="0023790A">
            <w:pPr>
              <w:pStyle w:val="TAL"/>
              <w:rPr>
                <w:b/>
                <w:i/>
                <w:lang w:eastAsia="sv-SE"/>
              </w:rPr>
            </w:pPr>
            <w:r>
              <w:rPr>
                <w:b/>
                <w:i/>
                <w:lang w:eastAsia="sv-SE"/>
              </w:rPr>
              <w:t>ltm-CandidatePCI</w:t>
            </w:r>
          </w:p>
          <w:p w14:paraId="610707A8" w14:textId="77777777" w:rsidR="0023790A" w:rsidRDefault="0023790A">
            <w:pPr>
              <w:pStyle w:val="TAL"/>
              <w:rPr>
                <w:bCs/>
                <w:iCs/>
                <w:lang w:eastAsia="sv-SE"/>
              </w:rPr>
            </w:pPr>
            <w:r>
              <w:rPr>
                <w:bCs/>
                <w:iCs/>
                <w:lang w:eastAsia="sv-SE"/>
              </w:rPr>
              <w:t xml:space="preserve">This field identifies the </w:t>
            </w:r>
            <w:r>
              <w:rPr>
                <w:lang w:eastAsia="sv-SE"/>
              </w:rPr>
              <w:t xml:space="preserve">PCI of the SpCell of the LTM candidate configuration contained in </w:t>
            </w:r>
            <w:r>
              <w:rPr>
                <w:i/>
                <w:lang w:eastAsia="sv-SE"/>
              </w:rPr>
              <w:t>ltm-CandidateConfig</w:t>
            </w:r>
            <w:r>
              <w:rPr>
                <w:bCs/>
                <w:iCs/>
                <w:lang w:eastAsia="sv-SE"/>
              </w:rPr>
              <w:t>.</w:t>
            </w:r>
          </w:p>
        </w:tc>
      </w:tr>
      <w:tr w:rsidR="0023790A" w14:paraId="6ACBD1D2" w14:textId="77777777" w:rsidTr="0023790A">
        <w:tc>
          <w:tcPr>
            <w:tcW w:w="14173" w:type="dxa"/>
            <w:tcBorders>
              <w:top w:val="single" w:sz="4" w:space="0" w:color="auto"/>
              <w:left w:val="single" w:sz="4" w:space="0" w:color="auto"/>
              <w:bottom w:val="single" w:sz="4" w:space="0" w:color="auto"/>
              <w:right w:val="single" w:sz="4" w:space="0" w:color="auto"/>
            </w:tcBorders>
            <w:hideMark/>
          </w:tcPr>
          <w:p w14:paraId="34D6E695" w14:textId="77777777" w:rsidR="0023790A" w:rsidRDefault="0023790A">
            <w:pPr>
              <w:pStyle w:val="TAL"/>
              <w:rPr>
                <w:b/>
                <w:i/>
                <w:lang w:eastAsia="sv-SE"/>
              </w:rPr>
            </w:pPr>
            <w:r>
              <w:rPr>
                <w:b/>
                <w:i/>
                <w:lang w:eastAsia="sv-SE"/>
              </w:rPr>
              <w:t>ltm-EarlyUL-SyncConfig, ltm-EarlyUL-SyncConfigSUL</w:t>
            </w:r>
          </w:p>
          <w:p w14:paraId="3358A557" w14:textId="77777777" w:rsidR="0023790A" w:rsidRDefault="0023790A">
            <w:pPr>
              <w:pStyle w:val="TAL"/>
              <w:rPr>
                <w:bCs/>
                <w:iCs/>
                <w:lang w:eastAsia="sv-SE"/>
              </w:rPr>
            </w:pPr>
            <w:r>
              <w:rPr>
                <w:bCs/>
                <w:iCs/>
                <w:lang w:eastAsia="sv-SE"/>
              </w:rPr>
              <w:t>A configuration used to perform the early UL synchronization procedure over an UL or SUL carrier.</w:t>
            </w:r>
          </w:p>
        </w:tc>
      </w:tr>
      <w:tr w:rsidR="0023790A" w14:paraId="28AB5A9A" w14:textId="77777777" w:rsidTr="0023790A">
        <w:tc>
          <w:tcPr>
            <w:tcW w:w="14173" w:type="dxa"/>
            <w:tcBorders>
              <w:top w:val="single" w:sz="4" w:space="0" w:color="auto"/>
              <w:left w:val="single" w:sz="4" w:space="0" w:color="auto"/>
              <w:bottom w:val="single" w:sz="4" w:space="0" w:color="auto"/>
              <w:right w:val="single" w:sz="4" w:space="0" w:color="auto"/>
            </w:tcBorders>
            <w:hideMark/>
          </w:tcPr>
          <w:p w14:paraId="283D4F9D" w14:textId="77777777" w:rsidR="0023790A" w:rsidRDefault="0023790A">
            <w:pPr>
              <w:pStyle w:val="TAL"/>
              <w:rPr>
                <w:b/>
                <w:i/>
                <w:lang w:eastAsia="sv-SE"/>
              </w:rPr>
            </w:pPr>
            <w:r>
              <w:rPr>
                <w:b/>
                <w:i/>
                <w:lang w:eastAsia="sv-SE"/>
              </w:rPr>
              <w:t>ltm-NoResetID</w:t>
            </w:r>
          </w:p>
          <w:p w14:paraId="53240A48" w14:textId="77777777" w:rsidR="0023790A" w:rsidRDefault="0023790A">
            <w:pPr>
              <w:pStyle w:val="TAL"/>
              <w:rPr>
                <w:b/>
                <w:i/>
                <w:lang w:eastAsia="sv-SE"/>
              </w:rPr>
            </w:pPr>
            <w:r>
              <w:rPr>
                <w:bCs/>
                <w:iCs/>
                <w:lang w:eastAsia="sv-SE"/>
              </w:rPr>
              <w:t xml:space="preserve">If the network configures this field for one LTM candidate configuration, the network configures also for all </w:t>
            </w:r>
            <w:r>
              <w:rPr>
                <w:iCs/>
                <w:lang w:eastAsia="sv-SE"/>
              </w:rPr>
              <w:t>LTM candidate configurations within</w:t>
            </w:r>
            <w:r>
              <w:rPr>
                <w:lang w:eastAsia="sv-SE"/>
              </w:rPr>
              <w:t xml:space="preserve"> </w:t>
            </w:r>
            <w:r>
              <w:rPr>
                <w:i/>
                <w:lang w:eastAsia="sv-SE"/>
              </w:rPr>
              <w:t>ltm-CandidateToAddModList</w:t>
            </w:r>
            <w:r>
              <w:rPr>
                <w:lang w:eastAsia="sv-SE"/>
              </w:rPr>
              <w:t xml:space="preserve"> in </w:t>
            </w:r>
            <w:r>
              <w:rPr>
                <w:i/>
                <w:lang w:eastAsia="sv-SE"/>
              </w:rPr>
              <w:t>LTM-Config</w:t>
            </w:r>
            <w:r>
              <w:rPr>
                <w:iCs/>
                <w:lang w:eastAsia="sv-SE"/>
              </w:rPr>
              <w:t>.</w:t>
            </w:r>
          </w:p>
        </w:tc>
      </w:tr>
      <w:tr w:rsidR="0023790A" w14:paraId="205BF958" w14:textId="77777777" w:rsidTr="0023790A">
        <w:trPr>
          <w:ins w:id="48" w:author="MediaTek" w:date="2024-09-26T11:20:00Z"/>
        </w:trPr>
        <w:tc>
          <w:tcPr>
            <w:tcW w:w="14173" w:type="dxa"/>
            <w:tcBorders>
              <w:top w:val="single" w:sz="4" w:space="0" w:color="auto"/>
              <w:left w:val="single" w:sz="4" w:space="0" w:color="auto"/>
              <w:bottom w:val="single" w:sz="4" w:space="0" w:color="auto"/>
              <w:right w:val="single" w:sz="4" w:space="0" w:color="auto"/>
            </w:tcBorders>
            <w:hideMark/>
          </w:tcPr>
          <w:p w14:paraId="50BF95BE" w14:textId="77777777" w:rsidR="0023790A" w:rsidRDefault="0023790A">
            <w:pPr>
              <w:pStyle w:val="TAL"/>
              <w:rPr>
                <w:ins w:id="49" w:author="MediaTek" w:date="2024-09-26T11:20:00Z"/>
                <w:b/>
                <w:i/>
                <w:lang w:eastAsia="sv-SE"/>
              </w:rPr>
            </w:pPr>
            <w:ins w:id="50" w:author="MediaTek" w:date="2024-09-26T11:20:00Z">
              <w:r>
                <w:rPr>
                  <w:b/>
                  <w:i/>
                  <w:lang w:eastAsia="sv-SE"/>
                </w:rPr>
                <w:t>ltm-NrOfServingCells</w:t>
              </w:r>
            </w:ins>
          </w:p>
          <w:p w14:paraId="60E08505" w14:textId="77777777" w:rsidR="0023790A" w:rsidRDefault="0023790A">
            <w:pPr>
              <w:pStyle w:val="TAL"/>
              <w:rPr>
                <w:ins w:id="51" w:author="MediaTek" w:date="2024-09-26T11:20:00Z"/>
                <w:b/>
                <w:i/>
                <w:lang w:eastAsia="sv-SE"/>
              </w:rPr>
            </w:pPr>
            <w:ins w:id="52" w:author="MediaTek" w:date="2024-09-26T11:20:00Z">
              <w:r>
                <w:rPr>
                  <w:bCs/>
                  <w:iCs/>
                  <w:lang w:eastAsia="sv-SE"/>
                </w:rPr>
                <w:t xml:space="preserve">If </w:t>
              </w:r>
              <w:r>
                <w:rPr>
                  <w:bCs/>
                  <w:i/>
                  <w:lang w:eastAsia="sv-SE"/>
                </w:rPr>
                <w:t>ltm-ConfigComplete</w:t>
              </w:r>
              <w:r>
                <w:rPr>
                  <w:bCs/>
                  <w:iCs/>
                  <w:lang w:eastAsia="sv-SE"/>
                </w:rPr>
                <w:t xml:space="preserve"> is configured, this field indicates the number of serving cells </w:t>
              </w:r>
            </w:ins>
            <w:ins w:id="53" w:author="MediaTek" w:date="2024-09-26T11:25:00Z">
              <w:r>
                <w:rPr>
                  <w:bCs/>
                  <w:iCs/>
                  <w:lang w:eastAsia="sv-SE"/>
                </w:rPr>
                <w:t>(SpCell and SCell</w:t>
              </w:r>
            </w:ins>
            <w:ins w:id="54" w:author="MediaTek" w:date="2024-09-26T11:26:00Z">
              <w:r>
                <w:rPr>
                  <w:bCs/>
                  <w:iCs/>
                  <w:lang w:eastAsia="sv-SE"/>
                </w:rPr>
                <w:t>(</w:t>
              </w:r>
            </w:ins>
            <w:ins w:id="55" w:author="MediaTek" w:date="2024-09-26T11:25:00Z">
              <w:r>
                <w:rPr>
                  <w:bCs/>
                  <w:iCs/>
                  <w:lang w:eastAsia="sv-SE"/>
                </w:rPr>
                <w:t>s</w:t>
              </w:r>
            </w:ins>
            <w:ins w:id="56" w:author="MediaTek" w:date="2024-09-26T11:26:00Z">
              <w:r>
                <w:rPr>
                  <w:bCs/>
                  <w:iCs/>
                  <w:lang w:eastAsia="sv-SE"/>
                </w:rPr>
                <w:t>)</w:t>
              </w:r>
            </w:ins>
            <w:ins w:id="57" w:author="MediaTek" w:date="2024-09-26T11:25:00Z">
              <w:r>
                <w:rPr>
                  <w:bCs/>
                  <w:iCs/>
                  <w:lang w:eastAsia="sv-SE"/>
                </w:rPr>
                <w:t xml:space="preserve">) </w:t>
              </w:r>
            </w:ins>
            <w:ins w:id="58" w:author="MediaTek" w:date="2024-09-26T11:20:00Z">
              <w:r>
                <w:rPr>
                  <w:bCs/>
                  <w:iCs/>
                  <w:lang w:eastAsia="sv-SE"/>
                </w:rPr>
                <w:t xml:space="preserve">configured in </w:t>
              </w:r>
              <w:r>
                <w:rPr>
                  <w:bCs/>
                  <w:i/>
                  <w:lang w:eastAsia="sv-SE"/>
                </w:rPr>
                <w:t>ltm-CandidateConfig</w:t>
              </w:r>
              <w:r>
                <w:rPr>
                  <w:bCs/>
                  <w:iCs/>
                  <w:lang w:eastAsia="sv-SE"/>
                </w:rPr>
                <w:t>. Otherwise, this field indicates the tota</w:t>
              </w:r>
            </w:ins>
            <w:ins w:id="59" w:author="MediaTek" w:date="2024-09-26T11:21:00Z">
              <w:r>
                <w:rPr>
                  <w:bCs/>
                  <w:iCs/>
                  <w:lang w:eastAsia="sv-SE"/>
                </w:rPr>
                <w:t xml:space="preserve">l number of serving cells </w:t>
              </w:r>
            </w:ins>
            <w:ins w:id="60" w:author="MediaTek" w:date="2024-09-26T11:28:00Z">
              <w:r>
                <w:rPr>
                  <w:bCs/>
                  <w:iCs/>
                  <w:lang w:eastAsia="sv-SE"/>
                </w:rPr>
                <w:t>(SpCell and SCell(s))</w:t>
              </w:r>
            </w:ins>
            <w:ins w:id="61" w:author="MediaTek" w:date="2024-09-26T11:29:00Z">
              <w:r>
                <w:rPr>
                  <w:bCs/>
                  <w:iCs/>
                  <w:lang w:eastAsia="sv-SE"/>
                </w:rPr>
                <w:t xml:space="preserve"> </w:t>
              </w:r>
            </w:ins>
            <w:ins w:id="62" w:author="MediaTek" w:date="2024-09-26T11:21:00Z">
              <w:r>
                <w:rPr>
                  <w:bCs/>
                  <w:iCs/>
                  <w:lang w:eastAsia="sv-SE"/>
                </w:rPr>
                <w:t xml:space="preserve">configured in </w:t>
              </w:r>
              <w:r>
                <w:rPr>
                  <w:bCs/>
                  <w:i/>
                  <w:lang w:eastAsia="sv-SE"/>
                </w:rPr>
                <w:t>ltm-ReferenceConfiguration</w:t>
              </w:r>
              <w:r>
                <w:rPr>
                  <w:bCs/>
                  <w:iCs/>
                  <w:lang w:eastAsia="sv-SE"/>
                </w:rPr>
                <w:t xml:space="preserve"> and </w:t>
              </w:r>
              <w:r>
                <w:rPr>
                  <w:bCs/>
                  <w:i/>
                  <w:lang w:eastAsia="sv-SE"/>
                </w:rPr>
                <w:t>ltm-CandidateConfig</w:t>
              </w:r>
              <w:r>
                <w:rPr>
                  <w:bCs/>
                  <w:iCs/>
                  <w:lang w:eastAsia="sv-SE"/>
                </w:rPr>
                <w:t>. The network always configures this field</w:t>
              </w:r>
            </w:ins>
            <w:ins w:id="63" w:author="MediaTek" w:date="2024-09-26T11:20:00Z">
              <w:r>
                <w:rPr>
                  <w:iCs/>
                  <w:lang w:eastAsia="sv-SE"/>
                </w:rPr>
                <w:t>.</w:t>
              </w:r>
            </w:ins>
          </w:p>
        </w:tc>
      </w:tr>
      <w:tr w:rsidR="0023790A" w14:paraId="163178A0" w14:textId="77777777" w:rsidTr="0023790A">
        <w:tc>
          <w:tcPr>
            <w:tcW w:w="14173" w:type="dxa"/>
            <w:tcBorders>
              <w:top w:val="single" w:sz="4" w:space="0" w:color="auto"/>
              <w:left w:val="single" w:sz="4" w:space="0" w:color="auto"/>
              <w:bottom w:val="single" w:sz="4" w:space="0" w:color="auto"/>
              <w:right w:val="single" w:sz="4" w:space="0" w:color="auto"/>
            </w:tcBorders>
            <w:hideMark/>
          </w:tcPr>
          <w:p w14:paraId="0379675C" w14:textId="77777777" w:rsidR="0023790A" w:rsidRDefault="0023790A">
            <w:pPr>
              <w:pStyle w:val="TAL"/>
              <w:rPr>
                <w:b/>
                <w:i/>
                <w:lang w:eastAsia="sv-SE"/>
              </w:rPr>
            </w:pPr>
            <w:r>
              <w:rPr>
                <w:b/>
                <w:i/>
                <w:lang w:eastAsia="sv-SE"/>
              </w:rPr>
              <w:t>ltm-UE-MeasuredTA-ID</w:t>
            </w:r>
          </w:p>
          <w:p w14:paraId="637EE559" w14:textId="77777777" w:rsidR="0023790A" w:rsidRDefault="0023790A">
            <w:pPr>
              <w:pStyle w:val="TAL"/>
              <w:rPr>
                <w:b/>
                <w:i/>
                <w:lang w:eastAsia="sv-SE"/>
              </w:rPr>
            </w:pPr>
            <w:r>
              <w:rPr>
                <w:bCs/>
                <w:iCs/>
                <w:lang w:eastAsia="sv-SE"/>
              </w:rPr>
              <w:t xml:space="preserve">If the network configures this field for one LTM candidate configuration, the network configures also for all </w:t>
            </w:r>
            <w:r>
              <w:rPr>
                <w:iCs/>
                <w:lang w:eastAsia="sv-SE"/>
              </w:rPr>
              <w:t>LTM candidate configurations within</w:t>
            </w:r>
            <w:r>
              <w:rPr>
                <w:lang w:eastAsia="sv-SE"/>
              </w:rPr>
              <w:t xml:space="preserve"> </w:t>
            </w:r>
            <w:r>
              <w:rPr>
                <w:i/>
                <w:lang w:eastAsia="sv-SE"/>
              </w:rPr>
              <w:t>ltm-CandidateToAddModList</w:t>
            </w:r>
            <w:r>
              <w:rPr>
                <w:lang w:eastAsia="sv-SE"/>
              </w:rPr>
              <w:t xml:space="preserve"> in </w:t>
            </w:r>
            <w:r>
              <w:rPr>
                <w:i/>
                <w:lang w:eastAsia="sv-SE"/>
              </w:rPr>
              <w:t>LTM-Config</w:t>
            </w:r>
            <w:r>
              <w:rPr>
                <w:iCs/>
                <w:lang w:eastAsia="sv-SE"/>
              </w:rPr>
              <w:t xml:space="preserve"> and ensures that the UE has stored a value for </w:t>
            </w:r>
            <w:r>
              <w:rPr>
                <w:i/>
                <w:iCs/>
                <w:lang w:eastAsia="sv-SE"/>
              </w:rPr>
              <w:t>ltm-ServingCellUE-MeasuredTA-ID</w:t>
            </w:r>
            <w:r>
              <w:rPr>
                <w:lang w:eastAsia="sv-SE"/>
              </w:rPr>
              <w:t xml:space="preserve"> within </w:t>
            </w:r>
            <w:r>
              <w:rPr>
                <w:i/>
                <w:iCs/>
                <w:lang w:eastAsia="sv-SE"/>
              </w:rPr>
              <w:t>VarLTM-ServingCellUE-MeasuredTA-ID</w:t>
            </w:r>
            <w:r>
              <w:rPr>
                <w:iCs/>
                <w:lang w:eastAsia="sv-SE"/>
              </w:rPr>
              <w:t xml:space="preserve">. This field is absent if </w:t>
            </w:r>
            <w:r>
              <w:rPr>
                <w:i/>
                <w:lang w:eastAsia="sv-SE"/>
              </w:rPr>
              <w:t>tag2</w:t>
            </w:r>
            <w:r>
              <w:rPr>
                <w:iCs/>
                <w:lang w:eastAsia="sv-SE"/>
              </w:rPr>
              <w:t xml:space="preserve"> is present for this LTM candidate configuration.</w:t>
            </w:r>
          </w:p>
        </w:tc>
        <w:bookmarkEnd w:id="39"/>
        <w:bookmarkEnd w:id="40"/>
      </w:tr>
    </w:tbl>
    <w:p w14:paraId="55EA83A5" w14:textId="77777777" w:rsidR="0023790A" w:rsidRDefault="0023790A">
      <w:pPr>
        <w:overflowPunct/>
        <w:autoSpaceDE/>
        <w:autoSpaceDN/>
        <w:adjustRightInd/>
        <w:spacing w:after="0"/>
        <w:jc w:val="left"/>
        <w:textAlignment w:val="auto"/>
        <w:rPr>
          <w:rFonts w:cs="Arial"/>
        </w:rPr>
      </w:pPr>
    </w:p>
    <w:sectPr w:rsidR="0023790A" w:rsidSect="0023790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28176" w14:textId="77777777" w:rsidR="0050716B" w:rsidRDefault="0050716B">
      <w:r>
        <w:separator/>
      </w:r>
    </w:p>
  </w:endnote>
  <w:endnote w:type="continuationSeparator" w:id="0">
    <w:p w14:paraId="08943FEA" w14:textId="77777777" w:rsidR="0050716B" w:rsidRDefault="0050716B">
      <w:r>
        <w:continuationSeparator/>
      </w:r>
    </w:p>
  </w:endnote>
  <w:endnote w:type="continuationNotice" w:id="1">
    <w:p w14:paraId="453D31E8" w14:textId="77777777" w:rsidR="0050716B" w:rsidRDefault="00507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auto"/>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0C448" w14:textId="77777777" w:rsidR="0050716B" w:rsidRDefault="0050716B">
      <w:r>
        <w:separator/>
      </w:r>
    </w:p>
  </w:footnote>
  <w:footnote w:type="continuationSeparator" w:id="0">
    <w:p w14:paraId="36999FB0" w14:textId="77777777" w:rsidR="0050716B" w:rsidRDefault="0050716B">
      <w:r>
        <w:continuationSeparator/>
      </w:r>
    </w:p>
  </w:footnote>
  <w:footnote w:type="continuationNotice" w:id="1">
    <w:p w14:paraId="34C47142" w14:textId="77777777" w:rsidR="0050716B" w:rsidRDefault="005071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7A329C"/>
    <w:multiLevelType w:val="hybridMultilevel"/>
    <w:tmpl w:val="628C24B6"/>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8B5184"/>
    <w:multiLevelType w:val="hybridMultilevel"/>
    <w:tmpl w:val="D3D29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364ADE"/>
    <w:multiLevelType w:val="hybridMultilevel"/>
    <w:tmpl w:val="93386BCE"/>
    <w:lvl w:ilvl="0" w:tplc="E63889B2">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D7B7F"/>
    <w:multiLevelType w:val="hybridMultilevel"/>
    <w:tmpl w:val="22EAEADE"/>
    <w:lvl w:ilvl="0" w:tplc="FD5072EC">
      <w:start w:val="1"/>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4E36E7"/>
    <w:multiLevelType w:val="hybridMultilevel"/>
    <w:tmpl w:val="19229ED4"/>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6BB0517"/>
    <w:multiLevelType w:val="hybridMultilevel"/>
    <w:tmpl w:val="38D2517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271C8F"/>
    <w:multiLevelType w:val="hybridMultilevel"/>
    <w:tmpl w:val="145698F2"/>
    <w:lvl w:ilvl="0" w:tplc="DE1C726C">
      <w:start w:val="4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2360F84"/>
    <w:multiLevelType w:val="hybridMultilevel"/>
    <w:tmpl w:val="AB36C114"/>
    <w:lvl w:ilvl="0" w:tplc="FFFFFFFF">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62D37647"/>
    <w:multiLevelType w:val="hybridMultilevel"/>
    <w:tmpl w:val="A3AC97B6"/>
    <w:lvl w:ilvl="0" w:tplc="FFFFFFFF">
      <w:start w:val="1"/>
      <w:numFmt w:val="bullet"/>
      <w:lvlText w:val=""/>
      <w:lvlJc w:val="left"/>
      <w:pPr>
        <w:ind w:left="440" w:hanging="440"/>
      </w:pPr>
      <w:rPr>
        <w:rFonts w:ascii="Symbol" w:hAnsi="Symbol" w:hint="default"/>
      </w:rPr>
    </w:lvl>
    <w:lvl w:ilvl="1" w:tplc="D7DCBEC0">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F671769"/>
    <w:multiLevelType w:val="hybridMultilevel"/>
    <w:tmpl w:val="B252A082"/>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3" w15:restartNumberingAfterBreak="0">
    <w:nsid w:val="73265B5D"/>
    <w:multiLevelType w:val="hybridMultilevel"/>
    <w:tmpl w:val="91D2A258"/>
    <w:lvl w:ilvl="0" w:tplc="0409000F">
      <w:start w:val="1"/>
      <w:numFmt w:val="decimal"/>
      <w:lvlText w:val="%1."/>
      <w:lvlJc w:val="left"/>
      <w:pPr>
        <w:ind w:left="1009" w:hanging="440"/>
      </w:pPr>
    </w:lvl>
    <w:lvl w:ilvl="1" w:tplc="04090019" w:tentative="1">
      <w:start w:val="1"/>
      <w:numFmt w:val="lowerLetter"/>
      <w:lvlText w:val="%2)"/>
      <w:lvlJc w:val="left"/>
      <w:pPr>
        <w:ind w:left="1449" w:hanging="440"/>
      </w:pPr>
    </w:lvl>
    <w:lvl w:ilvl="2" w:tplc="0409001B" w:tentative="1">
      <w:start w:val="1"/>
      <w:numFmt w:val="lowerRoman"/>
      <w:lvlText w:val="%3."/>
      <w:lvlJc w:val="right"/>
      <w:pPr>
        <w:ind w:left="1889" w:hanging="440"/>
      </w:pPr>
    </w:lvl>
    <w:lvl w:ilvl="3" w:tplc="0409000F" w:tentative="1">
      <w:start w:val="1"/>
      <w:numFmt w:val="decimal"/>
      <w:lvlText w:val="%4."/>
      <w:lvlJc w:val="left"/>
      <w:pPr>
        <w:ind w:left="2329" w:hanging="440"/>
      </w:pPr>
    </w:lvl>
    <w:lvl w:ilvl="4" w:tplc="04090019" w:tentative="1">
      <w:start w:val="1"/>
      <w:numFmt w:val="lowerLetter"/>
      <w:lvlText w:val="%5)"/>
      <w:lvlJc w:val="left"/>
      <w:pPr>
        <w:ind w:left="2769" w:hanging="440"/>
      </w:pPr>
    </w:lvl>
    <w:lvl w:ilvl="5" w:tplc="0409001B" w:tentative="1">
      <w:start w:val="1"/>
      <w:numFmt w:val="lowerRoman"/>
      <w:lvlText w:val="%6."/>
      <w:lvlJc w:val="right"/>
      <w:pPr>
        <w:ind w:left="3209" w:hanging="440"/>
      </w:pPr>
    </w:lvl>
    <w:lvl w:ilvl="6" w:tplc="0409000F" w:tentative="1">
      <w:start w:val="1"/>
      <w:numFmt w:val="decimal"/>
      <w:lvlText w:val="%7."/>
      <w:lvlJc w:val="left"/>
      <w:pPr>
        <w:ind w:left="3649" w:hanging="440"/>
      </w:pPr>
    </w:lvl>
    <w:lvl w:ilvl="7" w:tplc="04090019" w:tentative="1">
      <w:start w:val="1"/>
      <w:numFmt w:val="lowerLetter"/>
      <w:lvlText w:val="%8)"/>
      <w:lvlJc w:val="left"/>
      <w:pPr>
        <w:ind w:left="4089" w:hanging="440"/>
      </w:pPr>
    </w:lvl>
    <w:lvl w:ilvl="8" w:tplc="0409001B" w:tentative="1">
      <w:start w:val="1"/>
      <w:numFmt w:val="lowerRoman"/>
      <w:lvlText w:val="%9."/>
      <w:lvlJc w:val="right"/>
      <w:pPr>
        <w:ind w:left="4529" w:hanging="440"/>
      </w:pPr>
    </w:lvl>
  </w:abstractNum>
  <w:abstractNum w:abstractNumId="24" w15:restartNumberingAfterBreak="0">
    <w:nsid w:val="7BAF301D"/>
    <w:multiLevelType w:val="hybridMultilevel"/>
    <w:tmpl w:val="A5A661C0"/>
    <w:lvl w:ilvl="0" w:tplc="FFFFFFFF">
      <w:start w:val="1"/>
      <w:numFmt w:val="bullet"/>
      <w:lvlText w:val=""/>
      <w:lvlJc w:val="left"/>
      <w:pPr>
        <w:ind w:left="440" w:hanging="440"/>
      </w:pPr>
      <w:rPr>
        <w:rFonts w:ascii="Symbol" w:hAnsi="Symbol" w:hint="default"/>
      </w:rPr>
    </w:lvl>
    <w:lvl w:ilvl="1" w:tplc="D7DCBEC0">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2"/>
  </w:num>
  <w:num w:numId="3" w16cid:durableId="1953395335">
    <w:abstractNumId w:val="7"/>
  </w:num>
  <w:num w:numId="4" w16cid:durableId="2065714941">
    <w:abstractNumId w:val="9"/>
  </w:num>
  <w:num w:numId="5" w16cid:durableId="1377702009">
    <w:abstractNumId w:val="4"/>
  </w:num>
  <w:num w:numId="6" w16cid:durableId="438909715">
    <w:abstractNumId w:val="10"/>
  </w:num>
  <w:num w:numId="7" w16cid:durableId="16661354">
    <w:abstractNumId w:val="17"/>
  </w:num>
  <w:num w:numId="8" w16cid:durableId="1090807287">
    <w:abstractNumId w:val="5"/>
  </w:num>
  <w:num w:numId="9" w16cid:durableId="1203053534">
    <w:abstractNumId w:val="13"/>
  </w:num>
  <w:num w:numId="10" w16cid:durableId="281545719">
    <w:abstractNumId w:val="25"/>
  </w:num>
  <w:num w:numId="11" w16cid:durableId="459420413">
    <w:abstractNumId w:val="15"/>
  </w:num>
  <w:num w:numId="12" w16cid:durableId="314529867">
    <w:abstractNumId w:val="22"/>
  </w:num>
  <w:num w:numId="13" w16cid:durableId="94133385">
    <w:abstractNumId w:val="14"/>
  </w:num>
  <w:num w:numId="14" w16cid:durableId="1187518846">
    <w:abstractNumId w:val="8"/>
  </w:num>
  <w:num w:numId="15" w16cid:durableId="4545610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8096219">
    <w:abstractNumId w:val="3"/>
  </w:num>
  <w:num w:numId="17" w16cid:durableId="38170170">
    <w:abstractNumId w:val="3"/>
  </w:num>
  <w:num w:numId="18" w16cid:durableId="551382349">
    <w:abstractNumId w:val="3"/>
  </w:num>
  <w:num w:numId="19" w16cid:durableId="1642878829">
    <w:abstractNumId w:val="19"/>
  </w:num>
  <w:num w:numId="20" w16cid:durableId="12863037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2644388">
    <w:abstractNumId w:val="20"/>
  </w:num>
  <w:num w:numId="22" w16cid:durableId="422846382">
    <w:abstractNumId w:val="20"/>
  </w:num>
  <w:num w:numId="23" w16cid:durableId="1666743735">
    <w:abstractNumId w:val="16"/>
  </w:num>
  <w:num w:numId="24" w16cid:durableId="76441028">
    <w:abstractNumId w:val="24"/>
  </w:num>
  <w:num w:numId="25" w16cid:durableId="1549143388">
    <w:abstractNumId w:val="3"/>
  </w:num>
  <w:num w:numId="26" w16cid:durableId="1163547750">
    <w:abstractNumId w:val="1"/>
  </w:num>
  <w:num w:numId="27" w16cid:durableId="405885420">
    <w:abstractNumId w:val="1"/>
  </w:num>
  <w:num w:numId="28" w16cid:durableId="397869388">
    <w:abstractNumId w:val="1"/>
  </w:num>
  <w:num w:numId="29" w16cid:durableId="591593842">
    <w:abstractNumId w:val="24"/>
  </w:num>
  <w:num w:numId="30" w16cid:durableId="901256700">
    <w:abstractNumId w:val="2"/>
  </w:num>
  <w:num w:numId="31" w16cid:durableId="312876207">
    <w:abstractNumId w:val="6"/>
  </w:num>
  <w:num w:numId="32" w16cid:durableId="1562331593">
    <w:abstractNumId w:val="21"/>
  </w:num>
  <w:num w:numId="33" w16cid:durableId="110705562">
    <w:abstractNumId w:val="21"/>
  </w:num>
  <w:num w:numId="34" w16cid:durableId="1219629438">
    <w:abstractNumId w:val="11"/>
  </w:num>
  <w:num w:numId="35" w16cid:durableId="344523257">
    <w:abstractNumId w:val="11"/>
  </w:num>
  <w:num w:numId="36" w16cid:durableId="645164208">
    <w:abstractNumId w:val="18"/>
  </w:num>
  <w:num w:numId="37" w16cid:durableId="1446384786">
    <w:abstractNumId w:val="21"/>
  </w:num>
  <w:num w:numId="38" w16cid:durableId="1904023429">
    <w:abstractNumId w:val="11"/>
  </w:num>
  <w:num w:numId="39" w16cid:durableId="1559167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593"/>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061"/>
    <w:rsid w:val="000F5462"/>
    <w:rsid w:val="000F5D98"/>
    <w:rsid w:val="000F6BE6"/>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2A50"/>
    <w:rsid w:val="0012377F"/>
    <w:rsid w:val="00123A30"/>
    <w:rsid w:val="00124210"/>
    <w:rsid w:val="00124297"/>
    <w:rsid w:val="00124314"/>
    <w:rsid w:val="0012490B"/>
    <w:rsid w:val="001253FE"/>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E7E04"/>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61"/>
    <w:rsid w:val="00202ED4"/>
    <w:rsid w:val="00202FAB"/>
    <w:rsid w:val="002034F5"/>
    <w:rsid w:val="00203906"/>
    <w:rsid w:val="00203BEE"/>
    <w:rsid w:val="00203F96"/>
    <w:rsid w:val="002044A3"/>
    <w:rsid w:val="00205768"/>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1CBD"/>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90A"/>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A3"/>
    <w:rsid w:val="002831D5"/>
    <w:rsid w:val="00283362"/>
    <w:rsid w:val="00284BFB"/>
    <w:rsid w:val="0028651C"/>
    <w:rsid w:val="00286AB1"/>
    <w:rsid w:val="00286ACD"/>
    <w:rsid w:val="00286F23"/>
    <w:rsid w:val="00286F84"/>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F18"/>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0A6B"/>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120"/>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0A19"/>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84E"/>
    <w:rsid w:val="00444890"/>
    <w:rsid w:val="00444F56"/>
    <w:rsid w:val="0044501D"/>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97989"/>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82"/>
    <w:rsid w:val="004B69AD"/>
    <w:rsid w:val="004B69B0"/>
    <w:rsid w:val="004B724E"/>
    <w:rsid w:val="004B73B1"/>
    <w:rsid w:val="004B7C0C"/>
    <w:rsid w:val="004C0240"/>
    <w:rsid w:val="004C060A"/>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13A"/>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16B"/>
    <w:rsid w:val="00507669"/>
    <w:rsid w:val="00510317"/>
    <w:rsid w:val="005104AC"/>
    <w:rsid w:val="00510689"/>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263B"/>
    <w:rsid w:val="00582809"/>
    <w:rsid w:val="005829D8"/>
    <w:rsid w:val="00582D73"/>
    <w:rsid w:val="00582EFE"/>
    <w:rsid w:val="00583779"/>
    <w:rsid w:val="00583BD1"/>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165"/>
    <w:rsid w:val="005C48F8"/>
    <w:rsid w:val="005C54AE"/>
    <w:rsid w:val="005C592D"/>
    <w:rsid w:val="005C6B93"/>
    <w:rsid w:val="005C726C"/>
    <w:rsid w:val="005C74FB"/>
    <w:rsid w:val="005C77B9"/>
    <w:rsid w:val="005C7C1A"/>
    <w:rsid w:val="005C7E0F"/>
    <w:rsid w:val="005D0428"/>
    <w:rsid w:val="005D07D6"/>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3E5"/>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5D1E"/>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22"/>
    <w:rsid w:val="0064208D"/>
    <w:rsid w:val="00642360"/>
    <w:rsid w:val="00643475"/>
    <w:rsid w:val="0064383B"/>
    <w:rsid w:val="0064396A"/>
    <w:rsid w:val="006445A4"/>
    <w:rsid w:val="0064467C"/>
    <w:rsid w:val="00644FF1"/>
    <w:rsid w:val="00645287"/>
    <w:rsid w:val="00645816"/>
    <w:rsid w:val="00645DF7"/>
    <w:rsid w:val="00645E2A"/>
    <w:rsid w:val="00645F00"/>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238"/>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A46"/>
    <w:rsid w:val="00751C4D"/>
    <w:rsid w:val="00751C91"/>
    <w:rsid w:val="00751DB7"/>
    <w:rsid w:val="007525F2"/>
    <w:rsid w:val="00752934"/>
    <w:rsid w:val="00753187"/>
    <w:rsid w:val="00753476"/>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684"/>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286B"/>
    <w:rsid w:val="0083364C"/>
    <w:rsid w:val="008341AE"/>
    <w:rsid w:val="0083457C"/>
    <w:rsid w:val="00834B7E"/>
    <w:rsid w:val="00834F36"/>
    <w:rsid w:val="00834FE1"/>
    <w:rsid w:val="00835491"/>
    <w:rsid w:val="008355CE"/>
    <w:rsid w:val="008357AA"/>
    <w:rsid w:val="00836A23"/>
    <w:rsid w:val="00837021"/>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A90"/>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6"/>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2DD8"/>
    <w:rsid w:val="0090336B"/>
    <w:rsid w:val="00903CC5"/>
    <w:rsid w:val="00903D98"/>
    <w:rsid w:val="00904524"/>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FC2"/>
    <w:rsid w:val="00941207"/>
    <w:rsid w:val="00941239"/>
    <w:rsid w:val="0094154C"/>
    <w:rsid w:val="00941559"/>
    <w:rsid w:val="00941636"/>
    <w:rsid w:val="0094206E"/>
    <w:rsid w:val="009425BB"/>
    <w:rsid w:val="009425EB"/>
    <w:rsid w:val="0094285E"/>
    <w:rsid w:val="00942C72"/>
    <w:rsid w:val="00942D9D"/>
    <w:rsid w:val="00943064"/>
    <w:rsid w:val="00943742"/>
    <w:rsid w:val="0094456B"/>
    <w:rsid w:val="00944D42"/>
    <w:rsid w:val="009452BF"/>
    <w:rsid w:val="00945337"/>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635A"/>
    <w:rsid w:val="009D63E2"/>
    <w:rsid w:val="009D653C"/>
    <w:rsid w:val="009D6F4F"/>
    <w:rsid w:val="009D703C"/>
    <w:rsid w:val="009D718F"/>
    <w:rsid w:val="009D73D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021"/>
    <w:rsid w:val="00B81A6C"/>
    <w:rsid w:val="00B81E93"/>
    <w:rsid w:val="00B82428"/>
    <w:rsid w:val="00B828B3"/>
    <w:rsid w:val="00B82D1A"/>
    <w:rsid w:val="00B83051"/>
    <w:rsid w:val="00B83F07"/>
    <w:rsid w:val="00B84E1D"/>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638"/>
    <w:rsid w:val="00BC0B84"/>
    <w:rsid w:val="00BC0D52"/>
    <w:rsid w:val="00BC0DB4"/>
    <w:rsid w:val="00BC0FDC"/>
    <w:rsid w:val="00BC1047"/>
    <w:rsid w:val="00BC12BD"/>
    <w:rsid w:val="00BC173B"/>
    <w:rsid w:val="00BC1E0F"/>
    <w:rsid w:val="00BC2A07"/>
    <w:rsid w:val="00BC3053"/>
    <w:rsid w:val="00BC3288"/>
    <w:rsid w:val="00BC3441"/>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D3C"/>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7874"/>
    <w:rsid w:val="00C67A10"/>
    <w:rsid w:val="00C67FD8"/>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B7F49"/>
    <w:rsid w:val="00DC01A8"/>
    <w:rsid w:val="00DC06BA"/>
    <w:rsid w:val="00DC0BBD"/>
    <w:rsid w:val="00DC0E2E"/>
    <w:rsid w:val="00DC11B2"/>
    <w:rsid w:val="00DC1E51"/>
    <w:rsid w:val="00DC2D16"/>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E2A"/>
    <w:rsid w:val="00E25F33"/>
    <w:rsid w:val="00E25FB8"/>
    <w:rsid w:val="00E26208"/>
    <w:rsid w:val="00E26645"/>
    <w:rsid w:val="00E27688"/>
    <w:rsid w:val="00E276E0"/>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4FE8"/>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2AF"/>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3037"/>
    <w:rsid w:val="00E53425"/>
    <w:rsid w:val="00E5397A"/>
    <w:rsid w:val="00E53B75"/>
    <w:rsid w:val="00E53C44"/>
    <w:rsid w:val="00E53EE1"/>
    <w:rsid w:val="00E5486B"/>
    <w:rsid w:val="00E54B35"/>
    <w:rsid w:val="00E54E3B"/>
    <w:rsid w:val="00E55372"/>
    <w:rsid w:val="00E5540F"/>
    <w:rsid w:val="00E5546A"/>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A24"/>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8BF"/>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8ED"/>
    <w:rsid w:val="00EE2968"/>
    <w:rsid w:val="00EE4281"/>
    <w:rsid w:val="00EE470E"/>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03"/>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314"/>
    <w:rsid w:val="00F934C0"/>
    <w:rsid w:val="00F939A2"/>
    <w:rsid w:val="00F93A25"/>
    <w:rsid w:val="00F93AA9"/>
    <w:rsid w:val="00F93D9D"/>
    <w:rsid w:val="00F941DE"/>
    <w:rsid w:val="00F94E70"/>
    <w:rsid w:val="00F955BD"/>
    <w:rsid w:val="00F9571E"/>
    <w:rsid w:val="00F95811"/>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C56"/>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link w:val="EQChar"/>
    <w:qFormat/>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qFormat/>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QChar">
    <w:name w:val="EQ Char"/>
    <w:link w:val="EQ"/>
    <w:qFormat/>
    <w:locked/>
    <w:rsid w:val="00703238"/>
    <w:rPr>
      <w:rFonts w:ascii="Arial"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73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7913919">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3239433">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19721724">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316389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01119701">
      <w:bodyDiv w:val="1"/>
      <w:marLeft w:val="0"/>
      <w:marRight w:val="0"/>
      <w:marTop w:val="0"/>
      <w:marBottom w:val="0"/>
      <w:divBdr>
        <w:top w:val="none" w:sz="0" w:space="0" w:color="auto"/>
        <w:left w:val="none" w:sz="0" w:space="0" w:color="auto"/>
        <w:bottom w:val="none" w:sz="0" w:space="0" w:color="auto"/>
        <w:right w:val="none" w:sz="0" w:space="0" w:color="auto"/>
      </w:divBdr>
    </w:div>
    <w:div w:id="503276633">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75584098">
      <w:bodyDiv w:val="1"/>
      <w:marLeft w:val="0"/>
      <w:marRight w:val="0"/>
      <w:marTop w:val="0"/>
      <w:marBottom w:val="0"/>
      <w:divBdr>
        <w:top w:val="none" w:sz="0" w:space="0" w:color="auto"/>
        <w:left w:val="none" w:sz="0" w:space="0" w:color="auto"/>
        <w:bottom w:val="none" w:sz="0" w:space="0" w:color="auto"/>
        <w:right w:val="none" w:sz="0" w:space="0" w:color="auto"/>
      </w:divBdr>
    </w:div>
    <w:div w:id="883757254">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5623798">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625443">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5154440">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0861329">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4059792">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4957202">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368806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1284601">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200488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703941186">
      <w:bodyDiv w:val="1"/>
      <w:marLeft w:val="0"/>
      <w:marRight w:val="0"/>
      <w:marTop w:val="0"/>
      <w:marBottom w:val="0"/>
      <w:divBdr>
        <w:top w:val="none" w:sz="0" w:space="0" w:color="auto"/>
        <w:left w:val="none" w:sz="0" w:space="0" w:color="auto"/>
        <w:bottom w:val="none" w:sz="0" w:space="0" w:color="auto"/>
        <w:right w:val="none" w:sz="0" w:space="0" w:color="auto"/>
      </w:divBdr>
    </w:div>
    <w:div w:id="1723096753">
      <w:bodyDiv w:val="1"/>
      <w:marLeft w:val="0"/>
      <w:marRight w:val="0"/>
      <w:marTop w:val="0"/>
      <w:marBottom w:val="0"/>
      <w:divBdr>
        <w:top w:val="none" w:sz="0" w:space="0" w:color="auto"/>
        <w:left w:val="none" w:sz="0" w:space="0" w:color="auto"/>
        <w:bottom w:val="none" w:sz="0" w:space="0" w:color="auto"/>
        <w:right w:val="none" w:sz="0" w:space="0" w:color="auto"/>
      </w:divBdr>
    </w:div>
    <w:div w:id="1731075286">
      <w:bodyDiv w:val="1"/>
      <w:marLeft w:val="0"/>
      <w:marRight w:val="0"/>
      <w:marTop w:val="0"/>
      <w:marBottom w:val="0"/>
      <w:divBdr>
        <w:top w:val="none" w:sz="0" w:space="0" w:color="auto"/>
        <w:left w:val="none" w:sz="0" w:space="0" w:color="auto"/>
        <w:bottom w:val="none" w:sz="0" w:space="0" w:color="auto"/>
        <w:right w:val="none" w:sz="0" w:space="0" w:color="auto"/>
      </w:divBdr>
    </w:div>
    <w:div w:id="1731687218">
      <w:bodyDiv w:val="1"/>
      <w:marLeft w:val="0"/>
      <w:marRight w:val="0"/>
      <w:marTop w:val="0"/>
      <w:marBottom w:val="0"/>
      <w:divBdr>
        <w:top w:val="none" w:sz="0" w:space="0" w:color="auto"/>
        <w:left w:val="none" w:sz="0" w:space="0" w:color="auto"/>
        <w:bottom w:val="none" w:sz="0" w:space="0" w:color="auto"/>
        <w:right w:val="none" w:sz="0" w:space="0" w:color="auto"/>
      </w:divBdr>
    </w:div>
    <w:div w:id="1753625127">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8790134">
      <w:bodyDiv w:val="1"/>
      <w:marLeft w:val="0"/>
      <w:marRight w:val="0"/>
      <w:marTop w:val="0"/>
      <w:marBottom w:val="0"/>
      <w:divBdr>
        <w:top w:val="none" w:sz="0" w:space="0" w:color="auto"/>
        <w:left w:val="none" w:sz="0" w:space="0" w:color="auto"/>
        <w:bottom w:val="none" w:sz="0" w:space="0" w:color="auto"/>
        <w:right w:val="none" w:sz="0" w:space="0" w:color="auto"/>
      </w:divBdr>
    </w:div>
    <w:div w:id="1873609838">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08807088">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7653191">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5569413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7073538">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3911835">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9</Pages>
  <Words>2400</Words>
  <Characters>16168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18531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3</cp:revision>
  <cp:lastPrinted>2016-11-04T09:26:00Z</cp:lastPrinted>
  <dcterms:created xsi:type="dcterms:W3CDTF">2024-10-04T07:06:00Z</dcterms:created>
  <dcterms:modified xsi:type="dcterms:W3CDTF">2024-10-04T07:11:00Z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